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2467" w:rsidRPr="00E72467" w:rsidRDefault="00E72467" w:rsidP="00E72467">
      <w:pPr>
        <w:pStyle w:val="a5"/>
        <w:tabs>
          <w:tab w:val="left" w:pos="8040"/>
        </w:tabs>
        <w:spacing w:line="280" w:lineRule="exact"/>
        <w:rPr>
          <w:sz w:val="24"/>
          <w:lang w:eastAsia="zh-CN"/>
        </w:rPr>
      </w:pPr>
      <w:bookmarkStart w:id="0" w:name="OLE_LINK16"/>
      <w:bookmarkStart w:id="1" w:name="_Ref399006623"/>
      <w:bookmarkStart w:id="2" w:name="_Toc92513360"/>
      <w:r w:rsidRPr="00E72467">
        <w:rPr>
          <w:sz w:val="24"/>
          <w:lang w:eastAsia="zh-CN"/>
        </w:rPr>
        <w:t>3GPP TSG-RAN WG4 Meeting # 100-e</w:t>
      </w:r>
      <w:r>
        <w:rPr>
          <w:sz w:val="24"/>
          <w:lang w:eastAsia="zh-CN"/>
        </w:rPr>
        <w:t xml:space="preserve">                             </w:t>
      </w:r>
      <w:r w:rsidRPr="00E72467">
        <w:rPr>
          <w:sz w:val="24"/>
          <w:lang w:eastAsia="zh-CN"/>
        </w:rPr>
        <w:t>R4-211</w:t>
      </w:r>
      <w:r w:rsidR="007C4C7E">
        <w:rPr>
          <w:sz w:val="24"/>
          <w:lang w:eastAsia="zh-CN"/>
        </w:rPr>
        <w:t>3374</w:t>
      </w:r>
      <w:bookmarkStart w:id="3" w:name="_GoBack"/>
      <w:bookmarkEnd w:id="3"/>
    </w:p>
    <w:p w:rsidR="00F77DE9" w:rsidRDefault="00D7683A" w:rsidP="00E72467">
      <w:pPr>
        <w:pStyle w:val="a5"/>
        <w:tabs>
          <w:tab w:val="left" w:pos="8040"/>
        </w:tabs>
        <w:spacing w:line="280" w:lineRule="exact"/>
        <w:rPr>
          <w:sz w:val="24"/>
          <w:lang w:eastAsia="zh-CN"/>
        </w:rPr>
      </w:pPr>
      <w:r>
        <w:rPr>
          <w:sz w:val="24"/>
          <w:lang w:eastAsia="zh-CN"/>
        </w:rPr>
        <w:t>Electronic Meeting, 16– 27 Augu</w:t>
      </w:r>
      <w:r w:rsidR="00E72467" w:rsidRPr="00E72467">
        <w:rPr>
          <w:sz w:val="24"/>
          <w:lang w:eastAsia="zh-CN"/>
        </w:rPr>
        <w:t>st, 2021</w:t>
      </w:r>
    </w:p>
    <w:p w:rsidR="00E72467" w:rsidRPr="00F5615B" w:rsidRDefault="00E72467" w:rsidP="00E72467">
      <w:pPr>
        <w:pStyle w:val="a5"/>
        <w:tabs>
          <w:tab w:val="left" w:pos="8040"/>
        </w:tabs>
        <w:spacing w:line="280" w:lineRule="exact"/>
        <w:rPr>
          <w:rFonts w:cs="黑体"/>
          <w:sz w:val="24"/>
          <w:szCs w:val="24"/>
        </w:rPr>
      </w:pPr>
    </w:p>
    <w:bookmarkEnd w:id="0"/>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B52BE" w:rsidRPr="006B52BE">
        <w:rPr>
          <w:rFonts w:ascii="Arial" w:eastAsia="宋体" w:hAnsi="Arial" w:cs="Arial"/>
          <w:sz w:val="22"/>
          <w:lang w:eastAsia="zh-CN"/>
        </w:rPr>
        <w:t xml:space="preserve">TP for TR 37.717-21-11 </w:t>
      </w:r>
      <w:r w:rsidR="00E72467" w:rsidRPr="00E72467">
        <w:rPr>
          <w:rFonts w:ascii="Arial" w:eastAsia="宋体" w:hAnsi="Arial" w:cs="Arial"/>
          <w:sz w:val="22"/>
          <w:lang w:eastAsia="zh-CN"/>
        </w:rPr>
        <w:t>DC_3A-32A_n28A DC_3C-32A_n28A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E72467">
        <w:rPr>
          <w:rFonts w:ascii="Arial" w:eastAsia="宋体" w:hAnsi="Arial" w:cs="Arial"/>
          <w:sz w:val="22"/>
          <w:lang w:eastAsia="zh-CN"/>
        </w:rPr>
        <w:t>8</w:t>
      </w:r>
      <w:r w:rsidRPr="00370E8B">
        <w:rPr>
          <w:rFonts w:ascii="Arial" w:eastAsia="宋体" w:hAnsi="Arial" w:cs="Arial"/>
          <w:sz w:val="22"/>
          <w:lang w:eastAsia="zh-CN"/>
        </w:rPr>
        <w:t>.</w:t>
      </w:r>
      <w:r w:rsidR="00E72467">
        <w:rPr>
          <w:rFonts w:ascii="Arial" w:eastAsia="宋体" w:hAnsi="Arial" w:cs="Arial"/>
          <w:sz w:val="22"/>
          <w:lang w:eastAsia="zh-CN"/>
        </w:rPr>
        <w:t>15</w:t>
      </w:r>
      <w:r w:rsidRPr="00370E8B">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F5615B">
        <w:rPr>
          <w:rFonts w:eastAsia="Verdana"/>
          <w:lang w:eastAsia="zh-CN"/>
        </w:rPr>
        <w:t>9</w:t>
      </w:r>
      <w:r w:rsidR="00BB2205">
        <w:rPr>
          <w:rFonts w:eastAsia="Verdana"/>
          <w:lang w:eastAsia="zh-CN"/>
        </w:rPr>
        <w:t>2</w:t>
      </w:r>
      <w:r>
        <w:rPr>
          <w:rFonts w:eastAsia="Verdana" w:hint="eastAsia"/>
          <w:lang w:eastAsia="zh-CN"/>
        </w:rPr>
        <w:t xml:space="preserve"> meeting. This contribution provides a TP for </w:t>
      </w:r>
      <w:r w:rsidR="00A2707B">
        <w:rPr>
          <w:rFonts w:eastAsia="Verdana"/>
          <w:lang w:eastAsia="zh-CN"/>
        </w:rPr>
        <w:t>TR 37.71</w:t>
      </w:r>
      <w:r w:rsidR="0006564E">
        <w:rPr>
          <w:rFonts w:eastAsia="Verdana"/>
          <w:lang w:eastAsia="zh-CN"/>
        </w:rPr>
        <w:t>7</w:t>
      </w:r>
      <w:r w:rsidR="00A2707B">
        <w:rPr>
          <w:rFonts w:eastAsia="Verdana"/>
          <w:lang w:eastAsia="zh-CN"/>
        </w:rPr>
        <w:t>-</w:t>
      </w:r>
      <w:r w:rsidR="00D61953">
        <w:rPr>
          <w:rFonts w:eastAsia="Verdana"/>
          <w:lang w:eastAsia="zh-CN"/>
        </w:rPr>
        <w:t>2</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3B1337">
        <w:rPr>
          <w:rFonts w:eastAsia="Verdana"/>
          <w:lang w:eastAsia="zh-CN"/>
        </w:rPr>
        <w:t>2</w:t>
      </w:r>
      <w:r w:rsidR="00F5615B">
        <w:rPr>
          <w:rFonts w:eastAsia="Verdana"/>
          <w:lang w:eastAsia="zh-CN"/>
        </w:rPr>
        <w:t>1</w:t>
      </w:r>
      <w:r w:rsidR="00BB2205">
        <w:rPr>
          <w:rFonts w:eastAsia="Verdana"/>
          <w:lang w:eastAsia="zh-CN"/>
        </w:rPr>
        <w:t>1371</w:t>
      </w:r>
      <w:r w:rsidR="001B380F" w:rsidRPr="00A36E5C">
        <w:rPr>
          <w:rFonts w:eastAsia="Verdana" w:hint="eastAsia"/>
          <w:lang w:eastAsia="zh-CN"/>
        </w:rPr>
        <w:t xml:space="preserve">, </w:t>
      </w:r>
      <w:r w:rsidR="001B380F" w:rsidRPr="00A36E5C">
        <w:rPr>
          <w:rFonts w:eastAsia="Verdana"/>
          <w:lang w:eastAsia="zh-CN"/>
        </w:rPr>
        <w:t>“</w:t>
      </w:r>
      <w:r w:rsidR="0006564E" w:rsidRPr="0006564E">
        <w:rPr>
          <w:rFonts w:eastAsia="Verdana"/>
          <w:lang w:eastAsia="zh-CN"/>
        </w:rPr>
        <w:t>New WID on Dual Connectivity (DC) of 2 bands LTE inter-band CA (2DL/1UL) and 1 NR band (1DL/1UL)</w:t>
      </w:r>
      <w:r w:rsidR="001B380F" w:rsidRPr="00A36E5C">
        <w:rPr>
          <w:rFonts w:eastAsia="Verdana"/>
          <w:lang w:eastAsia="zh-CN"/>
        </w:rPr>
        <w:t>”</w:t>
      </w:r>
      <w:r w:rsidR="00A36E5C">
        <w:rPr>
          <w:rFonts w:eastAsia="Verdana" w:hint="eastAsia"/>
          <w:lang w:eastAsia="zh-CN"/>
        </w:rPr>
        <w:t xml:space="preserve">, </w:t>
      </w:r>
      <w:r w:rsidR="00D61953" w:rsidRPr="00D61953">
        <w:rPr>
          <w:rFonts w:eastAsia="Verdana"/>
          <w:lang w:eastAsia="zh-CN"/>
        </w:rPr>
        <w:t xml:space="preserve">Huawei, </w:t>
      </w:r>
      <w:proofErr w:type="spellStart"/>
      <w:r w:rsidR="00D61953" w:rsidRPr="00D61953">
        <w:rPr>
          <w:rFonts w:eastAsia="Verdana"/>
          <w:lang w:eastAsia="zh-CN"/>
        </w:rPr>
        <w:t>HiSilicon</w:t>
      </w:r>
      <w:proofErr w:type="spellEnd"/>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E9174E">
        <w:rPr>
          <w:b/>
          <w:color w:val="FF0000"/>
          <w:sz w:val="24"/>
          <w:lang w:eastAsia="zh-CN"/>
        </w:rPr>
        <w:t>7</w:t>
      </w:r>
      <w:r w:rsidR="007C7A85">
        <w:rPr>
          <w:b/>
          <w:color w:val="FF0000"/>
          <w:sz w:val="24"/>
          <w:lang w:eastAsia="zh-CN"/>
        </w:rPr>
        <w:t>-</w:t>
      </w:r>
      <w:r w:rsidR="00D61953">
        <w:rPr>
          <w:b/>
          <w:color w:val="FF0000"/>
          <w:sz w:val="24"/>
          <w:lang w:eastAsia="zh-CN"/>
        </w:rPr>
        <w:t>2</w:t>
      </w:r>
      <w:r w:rsidR="00E87067" w:rsidRPr="00E87067">
        <w:rPr>
          <w:b/>
          <w:color w:val="FF0000"/>
          <w:sz w:val="24"/>
          <w:lang w:eastAsia="zh-CN"/>
        </w:rPr>
        <w:t>1-11</w:t>
      </w:r>
      <w:r w:rsidRPr="002C6508">
        <w:rPr>
          <w:rFonts w:hint="eastAsia"/>
          <w:b/>
          <w:color w:val="FF0000"/>
          <w:sz w:val="24"/>
          <w:lang w:eastAsia="zh-CN"/>
        </w:rPr>
        <w:t>&gt;</w:t>
      </w:r>
    </w:p>
    <w:p w:rsidR="008549F8" w:rsidRDefault="008549F8" w:rsidP="008549F8">
      <w:pPr>
        <w:pStyle w:val="2"/>
        <w:numPr>
          <w:ilvl w:val="0"/>
          <w:numId w:val="0"/>
        </w:numPr>
        <w:spacing w:after="240"/>
        <w:rPr>
          <w:ins w:id="4" w:author="Huawei" w:date="2021-07-12T14:34:00Z"/>
          <w:lang w:val="en-US" w:eastAsia="zh-CN"/>
        </w:rPr>
      </w:pPr>
      <w:bookmarkStart w:id="5" w:name="_Toc28349089"/>
      <w:proofErr w:type="gramStart"/>
      <w:ins w:id="6" w:author="Huawei" w:date="2021-07-12T14:34:00Z">
        <w:r>
          <w:t>5.x</w:t>
        </w:r>
        <w:proofErr w:type="gramEnd"/>
        <w:r>
          <w:tab/>
          <w:t>DC_3-32_n28</w:t>
        </w:r>
      </w:ins>
    </w:p>
    <w:p w:rsidR="008549F8" w:rsidRDefault="008549F8" w:rsidP="008549F8">
      <w:pPr>
        <w:pStyle w:val="3"/>
        <w:rPr>
          <w:ins w:id="7" w:author="Huawei" w:date="2021-07-12T14:34:00Z"/>
        </w:rPr>
      </w:pPr>
      <w:proofErr w:type="gramStart"/>
      <w:ins w:id="8" w:author="Huawei" w:date="2021-07-12T14:34:00Z">
        <w:r>
          <w:t>5.x.1</w:t>
        </w:r>
        <w:proofErr w:type="gramEnd"/>
        <w:r>
          <w:tab/>
          <w:t>Configurations for DC</w:t>
        </w:r>
      </w:ins>
    </w:p>
    <w:p w:rsidR="008549F8" w:rsidRDefault="008549F8" w:rsidP="008549F8">
      <w:pPr>
        <w:pStyle w:val="TH"/>
        <w:rPr>
          <w:ins w:id="9" w:author="Huawei" w:date="2021-07-12T14:34:00Z"/>
        </w:rPr>
      </w:pPr>
      <w:ins w:id="10" w:author="Huawei" w:date="2021-07-12T14:34:00Z">
        <w:r>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8549F8" w:rsidTr="00D9034C">
        <w:trPr>
          <w:trHeight w:val="288"/>
          <w:tblHeader/>
          <w:jc w:val="center"/>
          <w:ins w:id="11" w:author="Huawei" w:date="2021-07-12T14:34:00Z"/>
        </w:trPr>
        <w:tc>
          <w:tcPr>
            <w:tcW w:w="3256" w:type="dxa"/>
            <w:tcBorders>
              <w:top w:val="single" w:sz="4" w:space="0" w:color="auto"/>
              <w:left w:val="single" w:sz="4" w:space="0" w:color="auto"/>
              <w:bottom w:val="single" w:sz="4" w:space="0" w:color="auto"/>
              <w:right w:val="single" w:sz="4" w:space="0" w:color="auto"/>
            </w:tcBorders>
            <w:vAlign w:val="center"/>
            <w:hideMark/>
          </w:tcPr>
          <w:p w:rsidR="008549F8" w:rsidRDefault="008549F8" w:rsidP="00D9034C">
            <w:pPr>
              <w:pStyle w:val="TAH"/>
              <w:keepNext w:val="0"/>
              <w:rPr>
                <w:ins w:id="12" w:author="Huawei" w:date="2021-07-12T14:34:00Z"/>
                <w:lang w:eastAsia="fi-FI"/>
              </w:rPr>
            </w:pPr>
            <w:ins w:id="13" w:author="Huawei" w:date="2021-07-12T14:34:00Z">
              <w:r>
                <w:rPr>
                  <w:lang w:eastAsia="fi-FI"/>
                </w:rPr>
                <w:t>DC</w:t>
              </w:r>
            </w:ins>
          </w:p>
          <w:p w:rsidR="008549F8" w:rsidRDefault="008549F8" w:rsidP="00D9034C">
            <w:pPr>
              <w:pStyle w:val="TAH"/>
              <w:keepNext w:val="0"/>
              <w:rPr>
                <w:ins w:id="14" w:author="Huawei" w:date="2021-07-12T14:34:00Z"/>
                <w:lang w:eastAsia="fi-FI"/>
              </w:rPr>
            </w:pPr>
            <w:ins w:id="15" w:author="Huawei" w:date="2021-07-12T14:34:00Z">
              <w:r>
                <w:rPr>
                  <w:lang w:eastAsia="fi-FI"/>
                </w:rPr>
                <w:t>configuration</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8549F8" w:rsidRDefault="008549F8" w:rsidP="00D9034C">
            <w:pPr>
              <w:pStyle w:val="TAH"/>
              <w:keepNext w:val="0"/>
              <w:rPr>
                <w:ins w:id="16" w:author="Huawei" w:date="2021-07-12T14:34:00Z"/>
                <w:lang w:eastAsia="fi-FI"/>
              </w:rPr>
            </w:pPr>
            <w:ins w:id="17" w:author="Huawei" w:date="2021-07-12T14:34:00Z">
              <w:r>
                <w:rPr>
                  <w:lang w:eastAsia="fi-FI"/>
                </w:rPr>
                <w:t>Uplink configuration</w:t>
              </w:r>
            </w:ins>
          </w:p>
        </w:tc>
      </w:tr>
      <w:tr w:rsidR="008549F8" w:rsidTr="00D9034C">
        <w:trPr>
          <w:trHeight w:val="288"/>
          <w:jc w:val="center"/>
          <w:ins w:id="18" w:author="Huawei" w:date="2021-07-12T14:34:00Z"/>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8549F8" w:rsidRDefault="008549F8" w:rsidP="00D9034C">
            <w:pPr>
              <w:pStyle w:val="TAC"/>
              <w:rPr>
                <w:ins w:id="19" w:author="Huawei" w:date="2021-07-12T14:34:00Z"/>
                <w:rFonts w:eastAsia="Yu Mincho"/>
                <w:lang w:eastAsia="ja-JP"/>
              </w:rPr>
            </w:pPr>
            <w:bookmarkStart w:id="20" w:name="OLE_LINK49"/>
            <w:ins w:id="21" w:author="Huawei" w:date="2021-07-12T14:34:00Z">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bookmarkEnd w:id="20"/>
            </w:ins>
          </w:p>
          <w:p w:rsidR="008549F8" w:rsidRDefault="008549F8" w:rsidP="00D9034C">
            <w:pPr>
              <w:pStyle w:val="TAC"/>
              <w:rPr>
                <w:ins w:id="22" w:author="Huawei" w:date="2021-07-12T14:34:00Z"/>
                <w:rFonts w:eastAsia="Yu Mincho"/>
                <w:lang w:eastAsia="ja-JP"/>
              </w:rPr>
            </w:pPr>
            <w:ins w:id="23" w:author="Huawei" w:date="2021-07-12T14:34:00Z">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8549F8" w:rsidRPr="00DB5483" w:rsidRDefault="008549F8" w:rsidP="00D9034C">
            <w:pPr>
              <w:pStyle w:val="TAC"/>
              <w:rPr>
                <w:ins w:id="24" w:author="Huawei" w:date="2021-07-12T14:34:00Z"/>
                <w:rFonts w:eastAsia="宋体"/>
                <w:vertAlign w:val="superscript"/>
              </w:rPr>
            </w:pPr>
            <w:ins w:id="25" w:author="Huawei" w:date="2021-07-12T14:34:00Z">
              <w:r>
                <w:t>DC_3A_n28A</w:t>
              </w:r>
            </w:ins>
          </w:p>
          <w:p w:rsidR="008549F8" w:rsidRDefault="008549F8" w:rsidP="00D9034C">
            <w:pPr>
              <w:pStyle w:val="TAC"/>
              <w:rPr>
                <w:ins w:id="26" w:author="Huawei" w:date="2021-07-12T14:34:00Z"/>
                <w:lang w:eastAsia="zh-CN"/>
              </w:rPr>
            </w:pPr>
            <w:ins w:id="27" w:author="Huawei" w:date="2021-07-12T14:34:00Z">
              <w:r>
                <w:t>DC_3C_n28A</w:t>
              </w:r>
            </w:ins>
          </w:p>
        </w:tc>
      </w:tr>
      <w:tr w:rsidR="008549F8" w:rsidTr="00D9034C">
        <w:trPr>
          <w:trHeight w:val="288"/>
          <w:jc w:val="center"/>
          <w:ins w:id="28" w:author="Huawei" w:date="2021-07-12T14:34:00Z"/>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8549F8" w:rsidRDefault="008549F8" w:rsidP="00D9034C">
            <w:pPr>
              <w:pStyle w:val="TAC"/>
              <w:jc w:val="left"/>
              <w:rPr>
                <w:ins w:id="29" w:author="Huawei" w:date="2021-07-12T14:34:00Z"/>
              </w:rPr>
            </w:pPr>
          </w:p>
        </w:tc>
      </w:tr>
    </w:tbl>
    <w:p w:rsidR="008549F8" w:rsidRDefault="008549F8" w:rsidP="008549F8">
      <w:pPr>
        <w:rPr>
          <w:ins w:id="30" w:author="Huawei" w:date="2021-07-12T14:34:00Z"/>
        </w:rPr>
      </w:pPr>
    </w:p>
    <w:p w:rsidR="008549F8" w:rsidRDefault="008549F8" w:rsidP="008549F8">
      <w:pPr>
        <w:pStyle w:val="3"/>
        <w:rPr>
          <w:ins w:id="31" w:author="Huawei" w:date="2021-07-12T14:34:00Z"/>
          <w:rFonts w:cs="Arial"/>
          <w:szCs w:val="28"/>
        </w:rPr>
      </w:pPr>
      <w:proofErr w:type="gramStart"/>
      <w:ins w:id="32" w:author="Huawei" w:date="2021-07-12T14:34:00Z">
        <w:r>
          <w:t>5.x.2</w:t>
        </w:r>
        <w:proofErr w:type="gramEnd"/>
        <w:r>
          <w:tab/>
        </w:r>
        <w:r>
          <w:rPr>
            <w:rFonts w:cs="Arial"/>
            <w:szCs w:val="28"/>
          </w:rPr>
          <w:t>Co-existence studies</w:t>
        </w:r>
      </w:ins>
    </w:p>
    <w:p w:rsidR="008549F8" w:rsidRDefault="008549F8" w:rsidP="008549F8">
      <w:pPr>
        <w:rPr>
          <w:ins w:id="33" w:author="Huawei" w:date="2021-07-12T14:34:00Z"/>
          <w:lang w:val="en-US" w:eastAsia="zh-CN"/>
        </w:rPr>
      </w:pPr>
      <w:ins w:id="34" w:author="Huawei" w:date="2021-07-12T14:34:00Z">
        <w:r>
          <w:t>For UE coexistence study of Band 3 + Band n28, the 2nd, 3rd, 4th and 5th order harmonics and 2nd, 3rd, 4th and 5th order intermodulation products were calculated and presented in Table 5.x.2-</w:t>
        </w:r>
      </w:ins>
      <w:ins w:id="35" w:author="Huawei" w:date="2021-07-12T14:57:00Z">
        <w:r w:rsidR="00606D49">
          <w:t>1</w:t>
        </w:r>
      </w:ins>
      <w:ins w:id="36" w:author="Huawei" w:date="2021-07-12T14:34:00Z">
        <w:r>
          <w:t>.</w:t>
        </w:r>
      </w:ins>
    </w:p>
    <w:p w:rsidR="008549F8" w:rsidRDefault="008549F8" w:rsidP="008549F8">
      <w:pPr>
        <w:pStyle w:val="TH"/>
        <w:rPr>
          <w:ins w:id="37" w:author="Huawei" w:date="2021-07-12T14:34:00Z"/>
        </w:rPr>
      </w:pPr>
      <w:ins w:id="38" w:author="Huawei" w:date="2021-07-12T14:34:00Z">
        <w:r>
          <w:t>Table 5.x.2-</w:t>
        </w:r>
      </w:ins>
      <w:ins w:id="39" w:author="Huawei" w:date="2021-07-12T14:57:00Z">
        <w:r w:rsidR="00606D49">
          <w:t>1</w:t>
        </w:r>
      </w:ins>
      <w:ins w:id="40" w:author="Huawei" w:date="2021-07-12T14:34:00Z">
        <w:r>
          <w:t>: Harmonic and IMD analysis</w:t>
        </w:r>
      </w:ins>
    </w:p>
    <w:tbl>
      <w:tblPr>
        <w:tblW w:w="5000" w:type="pct"/>
        <w:tblLook w:val="04A0" w:firstRow="1" w:lastRow="0" w:firstColumn="1" w:lastColumn="0" w:noHBand="0" w:noVBand="1"/>
      </w:tblPr>
      <w:tblGrid>
        <w:gridCol w:w="2922"/>
        <w:gridCol w:w="1663"/>
        <w:gridCol w:w="1663"/>
        <w:gridCol w:w="1570"/>
        <w:gridCol w:w="1803"/>
      </w:tblGrid>
      <w:tr w:rsidR="008549F8" w:rsidRPr="00AE4A18" w:rsidTr="00D9034C">
        <w:trPr>
          <w:trHeight w:val="285"/>
          <w:ins w:id="41" w:author="Huawei" w:date="2021-07-12T14:34: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42" w:author="Huawei" w:date="2021-07-12T14:34:00Z"/>
                <w:rFonts w:ascii="Arial" w:eastAsia="宋体" w:hAnsi="Arial" w:cs="Arial"/>
                <w:b/>
                <w:bCs/>
                <w:sz w:val="18"/>
                <w:szCs w:val="18"/>
                <w:lang w:val="en-US" w:eastAsia="zh-CN"/>
              </w:rPr>
            </w:pPr>
            <w:ins w:id="43" w:author="Huawei" w:date="2021-07-12T14:34:00Z">
              <w:r w:rsidRPr="00AE4A18">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44" w:author="Huawei" w:date="2021-07-12T14:34:00Z"/>
                <w:rFonts w:ascii="Arial" w:eastAsia="宋体" w:hAnsi="Arial" w:cs="Arial"/>
                <w:b/>
                <w:bCs/>
                <w:sz w:val="18"/>
                <w:szCs w:val="18"/>
                <w:lang w:val="en-US" w:eastAsia="zh-CN"/>
              </w:rPr>
            </w:pPr>
            <w:proofErr w:type="spellStart"/>
            <w:ins w:id="45" w:author="Huawei" w:date="2021-07-12T14:34:00Z">
              <w:r w:rsidRPr="00AE4A18">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46" w:author="Huawei" w:date="2021-07-12T14:34:00Z"/>
                <w:rFonts w:ascii="Arial" w:eastAsia="宋体" w:hAnsi="Arial" w:cs="Arial"/>
                <w:b/>
                <w:bCs/>
                <w:sz w:val="18"/>
                <w:szCs w:val="18"/>
                <w:lang w:val="en-US" w:eastAsia="zh-CN"/>
              </w:rPr>
            </w:pPr>
            <w:proofErr w:type="spellStart"/>
            <w:ins w:id="47" w:author="Huawei" w:date="2021-07-12T14:34:00Z">
              <w:r w:rsidRPr="00AE4A18">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48" w:author="Huawei" w:date="2021-07-12T14:34:00Z"/>
                <w:rFonts w:ascii="Arial" w:eastAsia="宋体" w:hAnsi="Arial" w:cs="Arial"/>
                <w:b/>
                <w:bCs/>
                <w:sz w:val="18"/>
                <w:szCs w:val="18"/>
                <w:lang w:val="en-US" w:eastAsia="zh-CN"/>
              </w:rPr>
            </w:pPr>
            <w:proofErr w:type="spellStart"/>
            <w:ins w:id="49" w:author="Huawei" w:date="2021-07-12T14:34:00Z">
              <w:r w:rsidRPr="00AE4A18">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50" w:author="Huawei" w:date="2021-07-12T14:34:00Z"/>
                <w:rFonts w:ascii="Arial" w:eastAsia="宋体" w:hAnsi="Arial" w:cs="Arial"/>
                <w:b/>
                <w:bCs/>
                <w:sz w:val="18"/>
                <w:szCs w:val="18"/>
                <w:lang w:val="en-US" w:eastAsia="zh-CN"/>
              </w:rPr>
            </w:pPr>
            <w:proofErr w:type="spellStart"/>
            <w:ins w:id="51" w:author="Huawei" w:date="2021-07-12T14:34:00Z">
              <w:r w:rsidRPr="00AE4A18">
                <w:rPr>
                  <w:rFonts w:ascii="Arial" w:eastAsia="宋体" w:hAnsi="Arial" w:cs="Arial"/>
                  <w:b/>
                  <w:bCs/>
                  <w:sz w:val="18"/>
                  <w:szCs w:val="18"/>
                  <w:lang w:val="en-US" w:eastAsia="zh-CN"/>
                </w:rPr>
                <w:t>fy_high</w:t>
              </w:r>
              <w:proofErr w:type="spellEnd"/>
            </w:ins>
          </w:p>
        </w:tc>
      </w:tr>
      <w:tr w:rsidR="008549F8" w:rsidRPr="00AE4A18" w:rsidTr="00D9034C">
        <w:trPr>
          <w:trHeight w:val="720"/>
          <w:ins w:id="52" w:author="Huawei" w:date="2021-07-12T14:34: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8549F8" w:rsidRPr="00AE4A18" w:rsidRDefault="008549F8" w:rsidP="00D9034C">
            <w:pPr>
              <w:overflowPunct/>
              <w:autoSpaceDE/>
              <w:autoSpaceDN/>
              <w:adjustRightInd/>
              <w:spacing w:after="0"/>
              <w:textAlignment w:val="auto"/>
              <w:rPr>
                <w:ins w:id="53" w:author="Huawei" w:date="2021-07-12T14:34:00Z"/>
                <w:rFonts w:ascii="Arial" w:eastAsia="宋体" w:hAnsi="Arial" w:cs="Arial"/>
                <w:sz w:val="18"/>
                <w:szCs w:val="18"/>
                <w:lang w:val="en-US" w:eastAsia="zh-CN"/>
              </w:rPr>
            </w:pPr>
            <w:ins w:id="54" w:author="Huawei" w:date="2021-07-12T14:34:00Z">
              <w:r w:rsidRPr="00AE4A18">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8549F8" w:rsidRPr="00AE4A18" w:rsidRDefault="008549F8" w:rsidP="00D9034C">
            <w:pPr>
              <w:overflowPunct/>
              <w:autoSpaceDE/>
              <w:autoSpaceDN/>
              <w:adjustRightInd/>
              <w:spacing w:after="0"/>
              <w:jc w:val="center"/>
              <w:textAlignment w:val="auto"/>
              <w:rPr>
                <w:ins w:id="55" w:author="Huawei" w:date="2021-07-12T14:34:00Z"/>
                <w:rFonts w:ascii="Arial" w:eastAsia="宋体" w:hAnsi="Arial" w:cs="Arial"/>
                <w:sz w:val="18"/>
                <w:szCs w:val="18"/>
                <w:lang w:val="en-US" w:eastAsia="zh-CN"/>
              </w:rPr>
            </w:pPr>
            <w:ins w:id="56" w:author="Huawei" w:date="2021-07-12T14:34:00Z">
              <w:r w:rsidRPr="00AE4A18">
                <w:rPr>
                  <w:rFonts w:ascii="Arial" w:eastAsia="宋体" w:hAnsi="Arial" w:cs="Arial"/>
                  <w:sz w:val="18"/>
                  <w:szCs w:val="18"/>
                  <w:lang w:val="en-US" w:eastAsia="zh-CN"/>
                </w:rPr>
                <w:t>1710</w:t>
              </w:r>
            </w:ins>
          </w:p>
        </w:tc>
        <w:tc>
          <w:tcPr>
            <w:tcW w:w="864" w:type="pct"/>
            <w:tcBorders>
              <w:top w:val="nil"/>
              <w:left w:val="nil"/>
              <w:bottom w:val="single" w:sz="4" w:space="0" w:color="auto"/>
              <w:right w:val="single" w:sz="4" w:space="0" w:color="auto"/>
            </w:tcBorders>
            <w:shd w:val="clear" w:color="000000" w:fill="FFFF00"/>
            <w:vAlign w:val="center"/>
            <w:hideMark/>
          </w:tcPr>
          <w:p w:rsidR="008549F8" w:rsidRPr="00AE4A18" w:rsidRDefault="008549F8" w:rsidP="00D9034C">
            <w:pPr>
              <w:overflowPunct/>
              <w:autoSpaceDE/>
              <w:autoSpaceDN/>
              <w:adjustRightInd/>
              <w:spacing w:after="0"/>
              <w:jc w:val="center"/>
              <w:textAlignment w:val="auto"/>
              <w:rPr>
                <w:ins w:id="57" w:author="Huawei" w:date="2021-07-12T14:34:00Z"/>
                <w:rFonts w:ascii="Arial" w:eastAsia="宋体" w:hAnsi="Arial" w:cs="Arial"/>
                <w:sz w:val="18"/>
                <w:szCs w:val="18"/>
                <w:lang w:val="en-US" w:eastAsia="zh-CN"/>
              </w:rPr>
            </w:pPr>
            <w:ins w:id="58" w:author="Huawei" w:date="2021-07-12T14:34:00Z">
              <w:r w:rsidRPr="00AE4A18">
                <w:rPr>
                  <w:rFonts w:ascii="Arial" w:eastAsia="宋体" w:hAnsi="Arial" w:cs="Arial"/>
                  <w:sz w:val="18"/>
                  <w:szCs w:val="18"/>
                  <w:lang w:val="en-US" w:eastAsia="zh-CN"/>
                </w:rPr>
                <w:t>1785</w:t>
              </w:r>
            </w:ins>
          </w:p>
        </w:tc>
        <w:tc>
          <w:tcPr>
            <w:tcW w:w="816" w:type="pct"/>
            <w:tcBorders>
              <w:top w:val="nil"/>
              <w:left w:val="nil"/>
              <w:bottom w:val="single" w:sz="4" w:space="0" w:color="auto"/>
              <w:right w:val="single" w:sz="4" w:space="0" w:color="auto"/>
            </w:tcBorders>
            <w:shd w:val="clear" w:color="000000" w:fill="FFFF00"/>
            <w:vAlign w:val="center"/>
            <w:hideMark/>
          </w:tcPr>
          <w:p w:rsidR="008549F8" w:rsidRPr="00AE4A18" w:rsidRDefault="008549F8" w:rsidP="00D9034C">
            <w:pPr>
              <w:overflowPunct/>
              <w:autoSpaceDE/>
              <w:autoSpaceDN/>
              <w:adjustRightInd/>
              <w:spacing w:after="0"/>
              <w:jc w:val="center"/>
              <w:textAlignment w:val="auto"/>
              <w:rPr>
                <w:ins w:id="59" w:author="Huawei" w:date="2021-07-12T14:34:00Z"/>
                <w:rFonts w:ascii="Arial" w:eastAsia="宋体" w:hAnsi="Arial" w:cs="Arial"/>
                <w:sz w:val="18"/>
                <w:szCs w:val="18"/>
                <w:lang w:val="en-US" w:eastAsia="zh-CN"/>
              </w:rPr>
            </w:pPr>
            <w:ins w:id="60" w:author="Huawei" w:date="2021-07-12T14:34:00Z">
              <w:r w:rsidRPr="00AE4A18">
                <w:rPr>
                  <w:rFonts w:ascii="Arial" w:eastAsia="宋体" w:hAnsi="Arial" w:cs="Arial"/>
                  <w:sz w:val="18"/>
                  <w:szCs w:val="18"/>
                  <w:lang w:val="en-US" w:eastAsia="zh-CN"/>
                </w:rPr>
                <w:t>703</w:t>
              </w:r>
            </w:ins>
          </w:p>
        </w:tc>
        <w:tc>
          <w:tcPr>
            <w:tcW w:w="937" w:type="pct"/>
            <w:tcBorders>
              <w:top w:val="nil"/>
              <w:left w:val="nil"/>
              <w:bottom w:val="single" w:sz="4" w:space="0" w:color="auto"/>
              <w:right w:val="single" w:sz="8" w:space="0" w:color="auto"/>
            </w:tcBorders>
            <w:shd w:val="clear" w:color="000000" w:fill="FFFF00"/>
            <w:vAlign w:val="center"/>
            <w:hideMark/>
          </w:tcPr>
          <w:p w:rsidR="008549F8" w:rsidRPr="00AE4A18" w:rsidRDefault="008549F8" w:rsidP="00D9034C">
            <w:pPr>
              <w:overflowPunct/>
              <w:autoSpaceDE/>
              <w:autoSpaceDN/>
              <w:adjustRightInd/>
              <w:spacing w:after="0"/>
              <w:jc w:val="center"/>
              <w:textAlignment w:val="auto"/>
              <w:rPr>
                <w:ins w:id="61" w:author="Huawei" w:date="2021-07-12T14:34:00Z"/>
                <w:rFonts w:ascii="Arial" w:eastAsia="宋体" w:hAnsi="Arial" w:cs="Arial"/>
                <w:sz w:val="18"/>
                <w:szCs w:val="18"/>
                <w:lang w:val="en-US" w:eastAsia="zh-CN"/>
              </w:rPr>
            </w:pPr>
            <w:ins w:id="62" w:author="Huawei" w:date="2021-07-12T14:34:00Z">
              <w:r w:rsidRPr="00AE4A18">
                <w:rPr>
                  <w:rFonts w:ascii="Arial" w:eastAsia="宋体" w:hAnsi="Arial" w:cs="Arial"/>
                  <w:sz w:val="18"/>
                  <w:szCs w:val="18"/>
                  <w:lang w:val="en-US" w:eastAsia="zh-CN"/>
                </w:rPr>
                <w:t>748</w:t>
              </w:r>
            </w:ins>
          </w:p>
        </w:tc>
      </w:tr>
      <w:tr w:rsidR="008549F8" w:rsidRPr="00AE4A18" w:rsidTr="00D9034C">
        <w:trPr>
          <w:trHeight w:val="285"/>
          <w:ins w:id="63" w:author="Huawei" w:date="2021-07-12T14: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textAlignment w:val="auto"/>
              <w:rPr>
                <w:ins w:id="64" w:author="Huawei" w:date="2021-07-12T14:34:00Z"/>
                <w:rFonts w:ascii="Arial" w:eastAsia="宋体" w:hAnsi="Arial" w:cs="Arial"/>
                <w:sz w:val="18"/>
                <w:szCs w:val="18"/>
                <w:lang w:val="en-US" w:eastAsia="zh-CN"/>
              </w:rPr>
            </w:pPr>
            <w:ins w:id="65" w:author="Huawei" w:date="2021-07-12T14:34:00Z">
              <w:r w:rsidRPr="00AE4A18">
                <w:rPr>
                  <w:rFonts w:ascii="Arial" w:eastAsia="宋体" w:hAnsi="Arial" w:cs="Arial"/>
                  <w:sz w:val="18"/>
                  <w:szCs w:val="18"/>
                  <w:lang w:val="en-US" w:eastAsia="zh-CN"/>
                </w:rPr>
                <w:t>2</w:t>
              </w:r>
              <w:r w:rsidRPr="00AE4A18">
                <w:rPr>
                  <w:rFonts w:ascii="Arial" w:eastAsia="宋体" w:hAnsi="Arial" w:cs="Arial"/>
                  <w:sz w:val="18"/>
                  <w:szCs w:val="18"/>
                  <w:vertAlign w:val="superscript"/>
                  <w:lang w:val="en-US" w:eastAsia="zh-CN"/>
                </w:rPr>
                <w:t>nd</w:t>
              </w:r>
              <w:r w:rsidRPr="00AE4A18">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66" w:author="Huawei" w:date="2021-07-12T14:34:00Z"/>
                <w:rFonts w:ascii="Arial" w:eastAsia="宋体" w:hAnsi="Arial" w:cs="Arial"/>
                <w:sz w:val="18"/>
                <w:szCs w:val="18"/>
                <w:lang w:val="en-US" w:eastAsia="zh-CN"/>
              </w:rPr>
            </w:pPr>
            <w:ins w:id="67" w:author="Huawei" w:date="2021-07-12T14:3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68" w:author="Huawei" w:date="2021-07-12T14:34:00Z"/>
                <w:rFonts w:ascii="Arial" w:eastAsia="宋体" w:hAnsi="Arial" w:cs="Arial"/>
                <w:sz w:val="18"/>
                <w:szCs w:val="18"/>
                <w:lang w:val="en-US" w:eastAsia="zh-CN"/>
              </w:rPr>
            </w:pPr>
            <w:ins w:id="69" w:author="Huawei" w:date="2021-07-12T14:3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70" w:author="Huawei" w:date="2021-07-12T14:34:00Z"/>
                <w:rFonts w:ascii="Arial" w:eastAsia="宋体" w:hAnsi="Arial" w:cs="Arial"/>
                <w:sz w:val="18"/>
                <w:szCs w:val="18"/>
                <w:lang w:val="en-US" w:eastAsia="zh-CN"/>
              </w:rPr>
            </w:pPr>
            <w:ins w:id="71" w:author="Huawei" w:date="2021-07-12T14:34:00Z">
              <w:r w:rsidRPr="00AE4A18">
                <w:rPr>
                  <w:rFonts w:ascii="Arial" w:eastAsia="宋体" w:hAnsi="Arial" w:cs="Arial"/>
                  <w:sz w:val="18"/>
                  <w:szCs w:val="18"/>
                  <w:lang w:val="en-US" w:eastAsia="zh-CN"/>
                </w:rPr>
                <w:t xml:space="preserve">2* </w:t>
              </w:r>
              <w:proofErr w:type="spellStart"/>
              <w:r w:rsidRPr="00AE4A18">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72" w:author="Huawei" w:date="2021-07-12T14:34:00Z"/>
                <w:rFonts w:ascii="Arial" w:eastAsia="宋体" w:hAnsi="Arial" w:cs="Arial"/>
                <w:sz w:val="18"/>
                <w:szCs w:val="18"/>
                <w:lang w:val="en-US" w:eastAsia="zh-CN"/>
              </w:rPr>
            </w:pPr>
            <w:ins w:id="73" w:author="Huawei" w:date="2021-07-12T14:34:00Z">
              <w:r w:rsidRPr="00AE4A18">
                <w:rPr>
                  <w:rFonts w:ascii="Arial" w:eastAsia="宋体" w:hAnsi="Arial" w:cs="Arial"/>
                  <w:sz w:val="18"/>
                  <w:szCs w:val="18"/>
                  <w:lang w:val="en-US" w:eastAsia="zh-CN"/>
                </w:rPr>
                <w:t xml:space="preserve">2* </w:t>
              </w:r>
              <w:proofErr w:type="spellStart"/>
              <w:r w:rsidRPr="00AE4A18">
                <w:rPr>
                  <w:rFonts w:ascii="Arial" w:eastAsia="宋体" w:hAnsi="Arial" w:cs="Arial"/>
                  <w:sz w:val="18"/>
                  <w:szCs w:val="18"/>
                  <w:lang w:val="en-US" w:eastAsia="zh-CN"/>
                </w:rPr>
                <w:t>fy_high</w:t>
              </w:r>
              <w:proofErr w:type="spellEnd"/>
            </w:ins>
          </w:p>
        </w:tc>
      </w:tr>
      <w:tr w:rsidR="008549F8" w:rsidRPr="00AE4A18" w:rsidTr="00D9034C">
        <w:trPr>
          <w:trHeight w:val="825"/>
          <w:ins w:id="74" w:author="Huawei" w:date="2021-07-12T14:34: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8549F8" w:rsidRPr="00AE4A18" w:rsidRDefault="008549F8" w:rsidP="00D9034C">
            <w:pPr>
              <w:overflowPunct/>
              <w:autoSpaceDE/>
              <w:autoSpaceDN/>
              <w:adjustRightInd/>
              <w:spacing w:after="0"/>
              <w:textAlignment w:val="auto"/>
              <w:rPr>
                <w:ins w:id="75" w:author="Huawei" w:date="2021-07-12T14:34:00Z"/>
                <w:rFonts w:ascii="Arial" w:eastAsia="宋体" w:hAnsi="Arial" w:cs="Arial"/>
                <w:sz w:val="18"/>
                <w:szCs w:val="18"/>
                <w:lang w:val="en-US" w:eastAsia="zh-CN"/>
              </w:rPr>
            </w:pPr>
            <w:ins w:id="76" w:author="Huawei" w:date="2021-07-12T14:34:00Z">
              <w:r w:rsidRPr="00AE4A18">
                <w:rPr>
                  <w:rFonts w:ascii="Arial" w:eastAsia="宋体" w:hAnsi="Arial" w:cs="Arial"/>
                  <w:sz w:val="18"/>
                  <w:szCs w:val="18"/>
                  <w:lang w:val="en-US" w:eastAsia="zh-CN"/>
                </w:rPr>
                <w:lastRenderedPageBreak/>
                <w:t>2</w:t>
              </w:r>
              <w:r w:rsidRPr="00AE4A18">
                <w:rPr>
                  <w:rFonts w:ascii="Arial" w:eastAsia="宋体" w:hAnsi="Arial" w:cs="Arial"/>
                  <w:sz w:val="18"/>
                  <w:szCs w:val="18"/>
                  <w:vertAlign w:val="superscript"/>
                  <w:lang w:val="en-US" w:eastAsia="zh-CN"/>
                </w:rPr>
                <w:t>nd</w:t>
              </w:r>
              <w:r w:rsidRPr="00AE4A18">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8549F8" w:rsidRPr="00AE4A18" w:rsidRDefault="008549F8" w:rsidP="00D9034C">
            <w:pPr>
              <w:overflowPunct/>
              <w:autoSpaceDE/>
              <w:autoSpaceDN/>
              <w:adjustRightInd/>
              <w:spacing w:after="0"/>
              <w:jc w:val="center"/>
              <w:textAlignment w:val="auto"/>
              <w:rPr>
                <w:ins w:id="77" w:author="Huawei" w:date="2021-07-12T14:34:00Z"/>
                <w:rFonts w:ascii="Arial" w:eastAsia="宋体" w:hAnsi="Arial" w:cs="Arial"/>
                <w:sz w:val="18"/>
                <w:szCs w:val="18"/>
                <w:lang w:val="en-US" w:eastAsia="zh-CN"/>
              </w:rPr>
            </w:pPr>
            <w:ins w:id="78" w:author="Huawei" w:date="2021-07-12T14:34:00Z">
              <w:r w:rsidRPr="00AE4A18">
                <w:rPr>
                  <w:rFonts w:ascii="Arial" w:eastAsia="宋体" w:hAnsi="Arial" w:cs="Arial"/>
                  <w:sz w:val="18"/>
                  <w:szCs w:val="18"/>
                  <w:lang w:val="en-US" w:eastAsia="zh-CN"/>
                </w:rPr>
                <w:t>3420</w:t>
              </w:r>
            </w:ins>
          </w:p>
        </w:tc>
        <w:tc>
          <w:tcPr>
            <w:tcW w:w="864" w:type="pct"/>
            <w:tcBorders>
              <w:top w:val="nil"/>
              <w:left w:val="nil"/>
              <w:bottom w:val="single" w:sz="4" w:space="0" w:color="auto"/>
              <w:right w:val="single" w:sz="4" w:space="0" w:color="auto"/>
            </w:tcBorders>
            <w:shd w:val="clear" w:color="000000" w:fill="4BACC6"/>
            <w:vAlign w:val="center"/>
            <w:hideMark/>
          </w:tcPr>
          <w:p w:rsidR="008549F8" w:rsidRPr="00AE4A18" w:rsidRDefault="008549F8" w:rsidP="00D9034C">
            <w:pPr>
              <w:overflowPunct/>
              <w:autoSpaceDE/>
              <w:autoSpaceDN/>
              <w:adjustRightInd/>
              <w:spacing w:after="0"/>
              <w:jc w:val="center"/>
              <w:textAlignment w:val="auto"/>
              <w:rPr>
                <w:ins w:id="79" w:author="Huawei" w:date="2021-07-12T14:34:00Z"/>
                <w:rFonts w:ascii="Arial" w:eastAsia="宋体" w:hAnsi="Arial" w:cs="Arial"/>
                <w:sz w:val="18"/>
                <w:szCs w:val="18"/>
                <w:lang w:val="en-US" w:eastAsia="zh-CN"/>
              </w:rPr>
            </w:pPr>
            <w:ins w:id="80" w:author="Huawei" w:date="2021-07-12T14:34:00Z">
              <w:r w:rsidRPr="00AE4A18">
                <w:rPr>
                  <w:rFonts w:ascii="Arial" w:eastAsia="宋体" w:hAnsi="Arial" w:cs="Arial"/>
                  <w:sz w:val="18"/>
                  <w:szCs w:val="18"/>
                  <w:lang w:val="en-US" w:eastAsia="zh-CN"/>
                </w:rPr>
                <w:t>3570</w:t>
              </w:r>
            </w:ins>
          </w:p>
        </w:tc>
        <w:tc>
          <w:tcPr>
            <w:tcW w:w="816" w:type="pct"/>
            <w:tcBorders>
              <w:top w:val="nil"/>
              <w:left w:val="nil"/>
              <w:bottom w:val="single" w:sz="4" w:space="0" w:color="auto"/>
              <w:right w:val="single" w:sz="4" w:space="0" w:color="auto"/>
            </w:tcBorders>
            <w:shd w:val="clear" w:color="000000" w:fill="4BACC6"/>
            <w:vAlign w:val="center"/>
            <w:hideMark/>
          </w:tcPr>
          <w:p w:rsidR="008549F8" w:rsidRPr="00BB2205" w:rsidRDefault="008549F8" w:rsidP="00D9034C">
            <w:pPr>
              <w:overflowPunct/>
              <w:autoSpaceDE/>
              <w:autoSpaceDN/>
              <w:adjustRightInd/>
              <w:spacing w:after="0"/>
              <w:jc w:val="center"/>
              <w:textAlignment w:val="auto"/>
              <w:rPr>
                <w:ins w:id="81" w:author="Huawei" w:date="2021-07-12T14:34:00Z"/>
                <w:rFonts w:ascii="Arial" w:eastAsia="宋体" w:hAnsi="Arial" w:cs="Arial"/>
                <w:color w:val="FF0000"/>
                <w:sz w:val="18"/>
                <w:szCs w:val="18"/>
                <w:lang w:val="en-US" w:eastAsia="zh-CN"/>
              </w:rPr>
            </w:pPr>
            <w:ins w:id="82" w:author="Huawei" w:date="2021-07-12T14:34:00Z">
              <w:r w:rsidRPr="00BB2205">
                <w:rPr>
                  <w:rFonts w:ascii="Arial" w:eastAsia="宋体" w:hAnsi="Arial" w:cs="Arial"/>
                  <w:color w:val="FF0000"/>
                  <w:sz w:val="18"/>
                  <w:szCs w:val="18"/>
                  <w:lang w:val="en-US" w:eastAsia="zh-CN"/>
                </w:rPr>
                <w:t>1406</w:t>
              </w:r>
            </w:ins>
          </w:p>
        </w:tc>
        <w:tc>
          <w:tcPr>
            <w:tcW w:w="937" w:type="pct"/>
            <w:tcBorders>
              <w:top w:val="nil"/>
              <w:left w:val="nil"/>
              <w:bottom w:val="single" w:sz="4" w:space="0" w:color="auto"/>
              <w:right w:val="single" w:sz="8" w:space="0" w:color="auto"/>
            </w:tcBorders>
            <w:shd w:val="clear" w:color="000000" w:fill="4BACC6"/>
            <w:vAlign w:val="center"/>
            <w:hideMark/>
          </w:tcPr>
          <w:p w:rsidR="008549F8" w:rsidRPr="00BB2205" w:rsidRDefault="008549F8" w:rsidP="00D9034C">
            <w:pPr>
              <w:overflowPunct/>
              <w:autoSpaceDE/>
              <w:autoSpaceDN/>
              <w:adjustRightInd/>
              <w:spacing w:after="0"/>
              <w:jc w:val="center"/>
              <w:textAlignment w:val="auto"/>
              <w:rPr>
                <w:ins w:id="83" w:author="Huawei" w:date="2021-07-12T14:34:00Z"/>
                <w:rFonts w:ascii="Arial" w:eastAsia="宋体" w:hAnsi="Arial" w:cs="Arial"/>
                <w:color w:val="FF0000"/>
                <w:sz w:val="18"/>
                <w:szCs w:val="18"/>
                <w:lang w:val="en-US" w:eastAsia="zh-CN"/>
              </w:rPr>
            </w:pPr>
            <w:ins w:id="84" w:author="Huawei" w:date="2021-07-12T14:34:00Z">
              <w:r w:rsidRPr="00BB2205">
                <w:rPr>
                  <w:rFonts w:ascii="Arial" w:eastAsia="宋体" w:hAnsi="Arial" w:cs="Arial"/>
                  <w:color w:val="FF0000"/>
                  <w:sz w:val="18"/>
                  <w:szCs w:val="18"/>
                  <w:lang w:val="en-US" w:eastAsia="zh-CN"/>
                </w:rPr>
                <w:t>1496</w:t>
              </w:r>
            </w:ins>
          </w:p>
        </w:tc>
      </w:tr>
      <w:tr w:rsidR="008549F8" w:rsidRPr="00AE4A18" w:rsidTr="00D9034C">
        <w:trPr>
          <w:trHeight w:val="285"/>
          <w:ins w:id="85" w:author="Huawei" w:date="2021-07-12T14: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textAlignment w:val="auto"/>
              <w:rPr>
                <w:ins w:id="86" w:author="Huawei" w:date="2021-07-12T14:34:00Z"/>
                <w:rFonts w:ascii="Arial" w:eastAsia="宋体" w:hAnsi="Arial" w:cs="Arial"/>
                <w:sz w:val="18"/>
                <w:szCs w:val="18"/>
                <w:lang w:val="en-US" w:eastAsia="zh-CN"/>
              </w:rPr>
            </w:pPr>
            <w:ins w:id="87" w:author="Huawei" w:date="2021-07-12T14:34:00Z">
              <w:r w:rsidRPr="00AE4A18">
                <w:rPr>
                  <w:rFonts w:ascii="Arial" w:eastAsia="宋体" w:hAnsi="Arial" w:cs="Arial"/>
                  <w:sz w:val="18"/>
                  <w:szCs w:val="18"/>
                  <w:lang w:val="en-US" w:eastAsia="zh-CN"/>
                </w:rPr>
                <w:t>3</w:t>
              </w:r>
              <w:r w:rsidRPr="00AE4A18">
                <w:rPr>
                  <w:rFonts w:ascii="Arial" w:eastAsia="宋体" w:hAnsi="Arial" w:cs="Arial"/>
                  <w:sz w:val="18"/>
                  <w:szCs w:val="18"/>
                  <w:vertAlign w:val="superscript"/>
                  <w:lang w:val="en-US" w:eastAsia="zh-CN"/>
                </w:rPr>
                <w:t>rd</w:t>
              </w:r>
              <w:r w:rsidRPr="00AE4A18">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88" w:author="Huawei" w:date="2021-07-12T14:34:00Z"/>
                <w:rFonts w:ascii="Arial" w:eastAsia="宋体" w:hAnsi="Arial" w:cs="Arial"/>
                <w:sz w:val="18"/>
                <w:szCs w:val="18"/>
                <w:lang w:val="en-US" w:eastAsia="zh-CN"/>
              </w:rPr>
            </w:pPr>
            <w:ins w:id="89" w:author="Huawei" w:date="2021-07-12T14:34: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90" w:author="Huawei" w:date="2021-07-12T14:34:00Z"/>
                <w:rFonts w:ascii="Arial" w:eastAsia="宋体" w:hAnsi="Arial" w:cs="Arial"/>
                <w:sz w:val="18"/>
                <w:szCs w:val="18"/>
                <w:lang w:val="en-US" w:eastAsia="zh-CN"/>
              </w:rPr>
            </w:pPr>
            <w:ins w:id="91" w:author="Huawei" w:date="2021-07-12T14:34: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92" w:author="Huawei" w:date="2021-07-12T14:34:00Z"/>
                <w:rFonts w:ascii="Arial" w:eastAsia="宋体" w:hAnsi="Arial" w:cs="Arial"/>
                <w:sz w:val="18"/>
                <w:szCs w:val="18"/>
                <w:lang w:val="en-US" w:eastAsia="zh-CN"/>
              </w:rPr>
            </w:pPr>
            <w:ins w:id="93" w:author="Huawei" w:date="2021-07-12T14:34:00Z">
              <w:r w:rsidRPr="00AE4A18">
                <w:rPr>
                  <w:rFonts w:ascii="Arial" w:eastAsia="宋体" w:hAnsi="Arial" w:cs="Arial"/>
                  <w:sz w:val="18"/>
                  <w:szCs w:val="18"/>
                  <w:lang w:val="en-US" w:eastAsia="zh-CN"/>
                </w:rPr>
                <w:t xml:space="preserve">3* </w:t>
              </w:r>
              <w:proofErr w:type="spellStart"/>
              <w:r w:rsidRPr="00AE4A18">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94" w:author="Huawei" w:date="2021-07-12T14:34:00Z"/>
                <w:rFonts w:ascii="Arial" w:eastAsia="宋体" w:hAnsi="Arial" w:cs="Arial"/>
                <w:sz w:val="18"/>
                <w:szCs w:val="18"/>
                <w:lang w:val="en-US" w:eastAsia="zh-CN"/>
              </w:rPr>
            </w:pPr>
            <w:ins w:id="95" w:author="Huawei" w:date="2021-07-12T14:34:00Z">
              <w:r w:rsidRPr="00AE4A18">
                <w:rPr>
                  <w:rFonts w:ascii="Arial" w:eastAsia="宋体" w:hAnsi="Arial" w:cs="Arial"/>
                  <w:sz w:val="18"/>
                  <w:szCs w:val="18"/>
                  <w:lang w:val="en-US" w:eastAsia="zh-CN"/>
                </w:rPr>
                <w:t xml:space="preserve">3* </w:t>
              </w:r>
              <w:proofErr w:type="spellStart"/>
              <w:r w:rsidRPr="00AE4A18">
                <w:rPr>
                  <w:rFonts w:ascii="Arial" w:eastAsia="宋体" w:hAnsi="Arial" w:cs="Arial"/>
                  <w:sz w:val="18"/>
                  <w:szCs w:val="18"/>
                  <w:lang w:val="en-US" w:eastAsia="zh-CN"/>
                </w:rPr>
                <w:t>fy_high</w:t>
              </w:r>
              <w:proofErr w:type="spellEnd"/>
            </w:ins>
          </w:p>
        </w:tc>
      </w:tr>
      <w:tr w:rsidR="008549F8" w:rsidRPr="00AE4A18" w:rsidTr="00D9034C">
        <w:trPr>
          <w:trHeight w:val="660"/>
          <w:ins w:id="96" w:author="Huawei" w:date="2021-07-12T14:3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8549F8" w:rsidRPr="00AE4A18" w:rsidRDefault="008549F8" w:rsidP="00D9034C">
            <w:pPr>
              <w:overflowPunct/>
              <w:autoSpaceDE/>
              <w:autoSpaceDN/>
              <w:adjustRightInd/>
              <w:spacing w:after="0"/>
              <w:textAlignment w:val="auto"/>
              <w:rPr>
                <w:ins w:id="97" w:author="Huawei" w:date="2021-07-12T14:34:00Z"/>
                <w:rFonts w:ascii="Arial" w:eastAsia="宋体" w:hAnsi="Arial" w:cs="Arial"/>
                <w:sz w:val="18"/>
                <w:szCs w:val="18"/>
                <w:lang w:val="en-US" w:eastAsia="zh-CN"/>
              </w:rPr>
            </w:pPr>
            <w:ins w:id="98" w:author="Huawei" w:date="2021-07-12T14:34:00Z">
              <w:r w:rsidRPr="00AE4A18">
                <w:rPr>
                  <w:rFonts w:ascii="Arial" w:eastAsia="宋体" w:hAnsi="Arial" w:cs="Arial"/>
                  <w:sz w:val="18"/>
                  <w:szCs w:val="18"/>
                  <w:lang w:val="en-US" w:eastAsia="zh-CN"/>
                </w:rPr>
                <w:t>3</w:t>
              </w:r>
              <w:r w:rsidRPr="00AE4A18">
                <w:rPr>
                  <w:rFonts w:ascii="Arial" w:eastAsia="宋体" w:hAnsi="Arial" w:cs="Arial"/>
                  <w:sz w:val="18"/>
                  <w:szCs w:val="18"/>
                  <w:vertAlign w:val="superscript"/>
                  <w:lang w:val="en-US" w:eastAsia="zh-CN"/>
                </w:rPr>
                <w:t>rd</w:t>
              </w:r>
              <w:r w:rsidRPr="00AE4A18">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8549F8" w:rsidRPr="00AE4A18" w:rsidRDefault="008549F8" w:rsidP="00D9034C">
            <w:pPr>
              <w:overflowPunct/>
              <w:autoSpaceDE/>
              <w:autoSpaceDN/>
              <w:adjustRightInd/>
              <w:spacing w:after="0"/>
              <w:jc w:val="center"/>
              <w:textAlignment w:val="auto"/>
              <w:rPr>
                <w:ins w:id="99" w:author="Huawei" w:date="2021-07-12T14:34:00Z"/>
                <w:rFonts w:ascii="Arial" w:eastAsia="宋体" w:hAnsi="Arial" w:cs="Arial"/>
                <w:sz w:val="18"/>
                <w:szCs w:val="18"/>
                <w:lang w:val="en-US" w:eastAsia="zh-CN"/>
              </w:rPr>
            </w:pPr>
            <w:ins w:id="100" w:author="Huawei" w:date="2021-07-12T14:34:00Z">
              <w:r w:rsidRPr="00AE4A18">
                <w:rPr>
                  <w:rFonts w:ascii="Arial" w:eastAsia="宋体" w:hAnsi="Arial" w:cs="Arial"/>
                  <w:sz w:val="18"/>
                  <w:szCs w:val="18"/>
                  <w:lang w:val="en-US" w:eastAsia="zh-CN"/>
                </w:rPr>
                <w:t>5130</w:t>
              </w:r>
            </w:ins>
          </w:p>
        </w:tc>
        <w:tc>
          <w:tcPr>
            <w:tcW w:w="864" w:type="pct"/>
            <w:tcBorders>
              <w:top w:val="nil"/>
              <w:left w:val="nil"/>
              <w:bottom w:val="single" w:sz="4" w:space="0" w:color="auto"/>
              <w:right w:val="single" w:sz="4" w:space="0" w:color="auto"/>
            </w:tcBorders>
            <w:shd w:val="clear" w:color="000000" w:fill="00B0F0"/>
            <w:vAlign w:val="center"/>
            <w:hideMark/>
          </w:tcPr>
          <w:p w:rsidR="008549F8" w:rsidRPr="00AE4A18" w:rsidRDefault="008549F8" w:rsidP="00D9034C">
            <w:pPr>
              <w:overflowPunct/>
              <w:autoSpaceDE/>
              <w:autoSpaceDN/>
              <w:adjustRightInd/>
              <w:spacing w:after="0"/>
              <w:jc w:val="center"/>
              <w:textAlignment w:val="auto"/>
              <w:rPr>
                <w:ins w:id="101" w:author="Huawei" w:date="2021-07-12T14:34:00Z"/>
                <w:rFonts w:ascii="Arial" w:eastAsia="宋体" w:hAnsi="Arial" w:cs="Arial"/>
                <w:sz w:val="18"/>
                <w:szCs w:val="18"/>
                <w:lang w:val="en-US" w:eastAsia="zh-CN"/>
              </w:rPr>
            </w:pPr>
            <w:ins w:id="102" w:author="Huawei" w:date="2021-07-12T14:34:00Z">
              <w:r w:rsidRPr="00AE4A18">
                <w:rPr>
                  <w:rFonts w:ascii="Arial" w:eastAsia="宋体" w:hAnsi="Arial" w:cs="Arial"/>
                  <w:sz w:val="18"/>
                  <w:szCs w:val="18"/>
                  <w:lang w:val="en-US" w:eastAsia="zh-CN"/>
                </w:rPr>
                <w:t>5355</w:t>
              </w:r>
            </w:ins>
          </w:p>
        </w:tc>
        <w:tc>
          <w:tcPr>
            <w:tcW w:w="816" w:type="pct"/>
            <w:tcBorders>
              <w:top w:val="nil"/>
              <w:left w:val="nil"/>
              <w:bottom w:val="single" w:sz="4" w:space="0" w:color="auto"/>
              <w:right w:val="single" w:sz="4" w:space="0" w:color="auto"/>
            </w:tcBorders>
            <w:shd w:val="clear" w:color="000000" w:fill="00B0F0"/>
            <w:vAlign w:val="center"/>
            <w:hideMark/>
          </w:tcPr>
          <w:p w:rsidR="008549F8" w:rsidRPr="00AE4A18" w:rsidRDefault="008549F8" w:rsidP="00D9034C">
            <w:pPr>
              <w:overflowPunct/>
              <w:autoSpaceDE/>
              <w:autoSpaceDN/>
              <w:adjustRightInd/>
              <w:spacing w:after="0"/>
              <w:jc w:val="center"/>
              <w:textAlignment w:val="auto"/>
              <w:rPr>
                <w:ins w:id="103" w:author="Huawei" w:date="2021-07-12T14:34:00Z"/>
                <w:rFonts w:ascii="Arial" w:eastAsia="宋体" w:hAnsi="Arial" w:cs="Arial"/>
                <w:sz w:val="18"/>
                <w:szCs w:val="18"/>
                <w:lang w:val="en-US" w:eastAsia="zh-CN"/>
              </w:rPr>
            </w:pPr>
            <w:ins w:id="104" w:author="Huawei" w:date="2021-07-12T14:34:00Z">
              <w:r w:rsidRPr="00AE4A18">
                <w:rPr>
                  <w:rFonts w:ascii="Arial" w:eastAsia="宋体" w:hAnsi="Arial" w:cs="Arial"/>
                  <w:sz w:val="18"/>
                  <w:szCs w:val="18"/>
                  <w:lang w:val="en-US" w:eastAsia="zh-CN"/>
                </w:rPr>
                <w:t>2109</w:t>
              </w:r>
            </w:ins>
          </w:p>
        </w:tc>
        <w:tc>
          <w:tcPr>
            <w:tcW w:w="937" w:type="pct"/>
            <w:tcBorders>
              <w:top w:val="nil"/>
              <w:left w:val="nil"/>
              <w:bottom w:val="single" w:sz="4" w:space="0" w:color="auto"/>
              <w:right w:val="single" w:sz="8" w:space="0" w:color="auto"/>
            </w:tcBorders>
            <w:shd w:val="clear" w:color="000000" w:fill="00B0F0"/>
            <w:vAlign w:val="center"/>
            <w:hideMark/>
          </w:tcPr>
          <w:p w:rsidR="008549F8" w:rsidRPr="00AE4A18" w:rsidRDefault="008549F8" w:rsidP="00D9034C">
            <w:pPr>
              <w:overflowPunct/>
              <w:autoSpaceDE/>
              <w:autoSpaceDN/>
              <w:adjustRightInd/>
              <w:spacing w:after="0"/>
              <w:jc w:val="center"/>
              <w:textAlignment w:val="auto"/>
              <w:rPr>
                <w:ins w:id="105" w:author="Huawei" w:date="2021-07-12T14:34:00Z"/>
                <w:rFonts w:ascii="Arial" w:eastAsia="宋体" w:hAnsi="Arial" w:cs="Arial"/>
                <w:sz w:val="18"/>
                <w:szCs w:val="18"/>
                <w:lang w:val="en-US" w:eastAsia="zh-CN"/>
              </w:rPr>
            </w:pPr>
            <w:ins w:id="106" w:author="Huawei" w:date="2021-07-12T14:34:00Z">
              <w:r w:rsidRPr="00AE4A18">
                <w:rPr>
                  <w:rFonts w:ascii="Arial" w:eastAsia="宋体" w:hAnsi="Arial" w:cs="Arial"/>
                  <w:sz w:val="18"/>
                  <w:szCs w:val="18"/>
                  <w:lang w:val="en-US" w:eastAsia="zh-CN"/>
                </w:rPr>
                <w:t>2244</w:t>
              </w:r>
            </w:ins>
          </w:p>
        </w:tc>
      </w:tr>
      <w:tr w:rsidR="008549F8" w:rsidRPr="00AE4A18" w:rsidTr="00D9034C">
        <w:trPr>
          <w:trHeight w:val="285"/>
          <w:ins w:id="107" w:author="Huawei" w:date="2021-07-12T14: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textAlignment w:val="auto"/>
              <w:rPr>
                <w:ins w:id="108" w:author="Huawei" w:date="2021-07-12T14:34:00Z"/>
                <w:rFonts w:ascii="Arial" w:eastAsia="宋体" w:hAnsi="Arial" w:cs="Arial"/>
                <w:sz w:val="18"/>
                <w:szCs w:val="18"/>
                <w:lang w:val="en-US" w:eastAsia="zh-CN"/>
              </w:rPr>
            </w:pPr>
            <w:ins w:id="109" w:author="Huawei" w:date="2021-07-12T14:34:00Z">
              <w:r w:rsidRPr="00AE4A18">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110" w:author="Huawei" w:date="2021-07-12T14:34:00Z"/>
                <w:rFonts w:ascii="Arial" w:eastAsia="宋体" w:hAnsi="Arial" w:cs="Arial"/>
                <w:sz w:val="18"/>
                <w:szCs w:val="18"/>
                <w:lang w:val="en-US" w:eastAsia="zh-CN"/>
              </w:rPr>
            </w:pPr>
            <w:ins w:id="111" w:author="Huawei" w:date="2021-07-12T14:34:00Z">
              <w:r w:rsidRPr="00AE4A18">
                <w:rPr>
                  <w:rFonts w:ascii="Arial" w:eastAsia="宋体" w:hAnsi="Arial" w:cs="Arial"/>
                  <w:sz w:val="18"/>
                  <w:szCs w:val="18"/>
                  <w:lang w:val="en-US" w:eastAsia="zh-CN"/>
                </w:rPr>
                <w:t>4*</w:t>
              </w:r>
              <w:proofErr w:type="spellStart"/>
              <w:r w:rsidRPr="00AE4A18">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112" w:author="Huawei" w:date="2021-07-12T14:34:00Z"/>
                <w:rFonts w:ascii="Arial" w:eastAsia="宋体" w:hAnsi="Arial" w:cs="Arial"/>
                <w:sz w:val="18"/>
                <w:szCs w:val="18"/>
                <w:lang w:val="en-US" w:eastAsia="zh-CN"/>
              </w:rPr>
            </w:pPr>
            <w:ins w:id="113" w:author="Huawei" w:date="2021-07-12T14:34:00Z">
              <w:r w:rsidRPr="00AE4A18">
                <w:rPr>
                  <w:rFonts w:ascii="Arial" w:eastAsia="宋体" w:hAnsi="Arial" w:cs="Arial"/>
                  <w:sz w:val="18"/>
                  <w:szCs w:val="18"/>
                  <w:lang w:val="en-US" w:eastAsia="zh-CN"/>
                </w:rPr>
                <w:t>4*</w:t>
              </w:r>
              <w:proofErr w:type="spellStart"/>
              <w:r w:rsidRPr="00AE4A18">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114" w:author="Huawei" w:date="2021-07-12T14:34:00Z"/>
                <w:rFonts w:ascii="Arial" w:eastAsia="宋体" w:hAnsi="Arial" w:cs="Arial"/>
                <w:sz w:val="18"/>
                <w:szCs w:val="18"/>
                <w:lang w:val="en-US" w:eastAsia="zh-CN"/>
              </w:rPr>
            </w:pPr>
            <w:ins w:id="115" w:author="Huawei" w:date="2021-07-12T14:34:00Z">
              <w:r w:rsidRPr="00AE4A18">
                <w:rPr>
                  <w:rFonts w:ascii="Arial" w:eastAsia="宋体" w:hAnsi="Arial" w:cs="Arial"/>
                  <w:sz w:val="18"/>
                  <w:szCs w:val="18"/>
                  <w:lang w:val="en-US" w:eastAsia="zh-CN"/>
                </w:rPr>
                <w:t xml:space="preserve">4* </w:t>
              </w:r>
              <w:proofErr w:type="spellStart"/>
              <w:r w:rsidRPr="00AE4A18">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116" w:author="Huawei" w:date="2021-07-12T14:34:00Z"/>
                <w:rFonts w:ascii="Arial" w:eastAsia="宋体" w:hAnsi="Arial" w:cs="Arial"/>
                <w:sz w:val="18"/>
                <w:szCs w:val="18"/>
                <w:lang w:val="en-US" w:eastAsia="zh-CN"/>
              </w:rPr>
            </w:pPr>
            <w:ins w:id="117" w:author="Huawei" w:date="2021-07-12T14:34:00Z">
              <w:r w:rsidRPr="00AE4A18">
                <w:rPr>
                  <w:rFonts w:ascii="Arial" w:eastAsia="宋体" w:hAnsi="Arial" w:cs="Arial"/>
                  <w:sz w:val="18"/>
                  <w:szCs w:val="18"/>
                  <w:lang w:val="en-US" w:eastAsia="zh-CN"/>
                </w:rPr>
                <w:t xml:space="preserve">4* </w:t>
              </w:r>
              <w:proofErr w:type="spellStart"/>
              <w:r w:rsidRPr="00AE4A18">
                <w:rPr>
                  <w:rFonts w:ascii="Arial" w:eastAsia="宋体" w:hAnsi="Arial" w:cs="Arial"/>
                  <w:sz w:val="18"/>
                  <w:szCs w:val="18"/>
                  <w:lang w:val="en-US" w:eastAsia="zh-CN"/>
                </w:rPr>
                <w:t>fy_high</w:t>
              </w:r>
              <w:proofErr w:type="spellEnd"/>
            </w:ins>
          </w:p>
        </w:tc>
      </w:tr>
      <w:tr w:rsidR="008549F8" w:rsidRPr="00AE4A18" w:rsidTr="00D9034C">
        <w:trPr>
          <w:trHeight w:val="705"/>
          <w:ins w:id="118" w:author="Huawei" w:date="2021-07-12T14:3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8549F8" w:rsidRPr="00AE4A18" w:rsidRDefault="008549F8" w:rsidP="00D9034C">
            <w:pPr>
              <w:overflowPunct/>
              <w:autoSpaceDE/>
              <w:autoSpaceDN/>
              <w:adjustRightInd/>
              <w:spacing w:after="0"/>
              <w:textAlignment w:val="auto"/>
              <w:rPr>
                <w:ins w:id="119" w:author="Huawei" w:date="2021-07-12T14:34:00Z"/>
                <w:rFonts w:ascii="Arial" w:eastAsia="宋体" w:hAnsi="Arial" w:cs="Arial"/>
                <w:sz w:val="18"/>
                <w:szCs w:val="18"/>
                <w:lang w:val="en-US" w:eastAsia="zh-CN"/>
              </w:rPr>
            </w:pPr>
            <w:ins w:id="120" w:author="Huawei" w:date="2021-07-12T14:34:00Z">
              <w:r w:rsidRPr="00AE4A18">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8549F8" w:rsidRPr="00AE4A18" w:rsidRDefault="008549F8" w:rsidP="00D9034C">
            <w:pPr>
              <w:overflowPunct/>
              <w:autoSpaceDE/>
              <w:autoSpaceDN/>
              <w:adjustRightInd/>
              <w:spacing w:after="0"/>
              <w:jc w:val="center"/>
              <w:textAlignment w:val="auto"/>
              <w:rPr>
                <w:ins w:id="121" w:author="Huawei" w:date="2021-07-12T14:34:00Z"/>
                <w:rFonts w:ascii="Arial" w:eastAsia="宋体" w:hAnsi="Arial" w:cs="Arial"/>
                <w:sz w:val="18"/>
                <w:szCs w:val="18"/>
                <w:lang w:val="en-US" w:eastAsia="zh-CN"/>
              </w:rPr>
            </w:pPr>
            <w:ins w:id="122" w:author="Huawei" w:date="2021-07-12T14:34:00Z">
              <w:r w:rsidRPr="00AE4A18">
                <w:rPr>
                  <w:rFonts w:ascii="Arial" w:eastAsia="宋体" w:hAnsi="Arial" w:cs="Arial"/>
                  <w:sz w:val="18"/>
                  <w:szCs w:val="18"/>
                  <w:lang w:val="en-US" w:eastAsia="zh-CN"/>
                </w:rPr>
                <w:t>6840</w:t>
              </w:r>
            </w:ins>
          </w:p>
        </w:tc>
        <w:tc>
          <w:tcPr>
            <w:tcW w:w="864" w:type="pct"/>
            <w:tcBorders>
              <w:top w:val="nil"/>
              <w:left w:val="nil"/>
              <w:bottom w:val="single" w:sz="4" w:space="0" w:color="auto"/>
              <w:right w:val="single" w:sz="4" w:space="0" w:color="auto"/>
            </w:tcBorders>
            <w:shd w:val="clear" w:color="000000" w:fill="00B0F0"/>
            <w:vAlign w:val="center"/>
            <w:hideMark/>
          </w:tcPr>
          <w:p w:rsidR="008549F8" w:rsidRPr="00AE4A18" w:rsidRDefault="008549F8" w:rsidP="00D9034C">
            <w:pPr>
              <w:overflowPunct/>
              <w:autoSpaceDE/>
              <w:autoSpaceDN/>
              <w:adjustRightInd/>
              <w:spacing w:after="0"/>
              <w:jc w:val="center"/>
              <w:textAlignment w:val="auto"/>
              <w:rPr>
                <w:ins w:id="123" w:author="Huawei" w:date="2021-07-12T14:34:00Z"/>
                <w:rFonts w:ascii="Arial" w:eastAsia="宋体" w:hAnsi="Arial" w:cs="Arial"/>
                <w:sz w:val="18"/>
                <w:szCs w:val="18"/>
                <w:lang w:val="en-US" w:eastAsia="zh-CN"/>
              </w:rPr>
            </w:pPr>
            <w:ins w:id="124" w:author="Huawei" w:date="2021-07-12T14:34:00Z">
              <w:r w:rsidRPr="00AE4A18">
                <w:rPr>
                  <w:rFonts w:ascii="Arial" w:eastAsia="宋体" w:hAnsi="Arial" w:cs="Arial"/>
                  <w:sz w:val="18"/>
                  <w:szCs w:val="18"/>
                  <w:lang w:val="en-US" w:eastAsia="zh-CN"/>
                </w:rPr>
                <w:t>7140</w:t>
              </w:r>
            </w:ins>
          </w:p>
        </w:tc>
        <w:tc>
          <w:tcPr>
            <w:tcW w:w="816" w:type="pct"/>
            <w:tcBorders>
              <w:top w:val="nil"/>
              <w:left w:val="nil"/>
              <w:bottom w:val="single" w:sz="4" w:space="0" w:color="auto"/>
              <w:right w:val="single" w:sz="4" w:space="0" w:color="auto"/>
            </w:tcBorders>
            <w:shd w:val="clear" w:color="000000" w:fill="00B0F0"/>
            <w:vAlign w:val="center"/>
            <w:hideMark/>
          </w:tcPr>
          <w:p w:rsidR="008549F8" w:rsidRPr="00AE4A18" w:rsidRDefault="008549F8" w:rsidP="00D9034C">
            <w:pPr>
              <w:overflowPunct/>
              <w:autoSpaceDE/>
              <w:autoSpaceDN/>
              <w:adjustRightInd/>
              <w:spacing w:after="0"/>
              <w:jc w:val="center"/>
              <w:textAlignment w:val="auto"/>
              <w:rPr>
                <w:ins w:id="125" w:author="Huawei" w:date="2021-07-12T14:34:00Z"/>
                <w:rFonts w:ascii="Arial" w:eastAsia="宋体" w:hAnsi="Arial" w:cs="Arial"/>
                <w:sz w:val="18"/>
                <w:szCs w:val="18"/>
                <w:lang w:val="en-US" w:eastAsia="zh-CN"/>
              </w:rPr>
            </w:pPr>
            <w:ins w:id="126" w:author="Huawei" w:date="2021-07-12T14:34:00Z">
              <w:r w:rsidRPr="00AE4A18">
                <w:rPr>
                  <w:rFonts w:ascii="Arial" w:eastAsia="宋体" w:hAnsi="Arial" w:cs="Arial"/>
                  <w:sz w:val="18"/>
                  <w:szCs w:val="18"/>
                  <w:lang w:val="en-US" w:eastAsia="zh-CN"/>
                </w:rPr>
                <w:t>2812</w:t>
              </w:r>
            </w:ins>
          </w:p>
        </w:tc>
        <w:tc>
          <w:tcPr>
            <w:tcW w:w="937" w:type="pct"/>
            <w:tcBorders>
              <w:top w:val="nil"/>
              <w:left w:val="nil"/>
              <w:bottom w:val="single" w:sz="4" w:space="0" w:color="auto"/>
              <w:right w:val="single" w:sz="4" w:space="0" w:color="auto"/>
            </w:tcBorders>
            <w:shd w:val="clear" w:color="000000" w:fill="00B0F0"/>
            <w:vAlign w:val="center"/>
            <w:hideMark/>
          </w:tcPr>
          <w:p w:rsidR="008549F8" w:rsidRPr="00AE4A18" w:rsidRDefault="008549F8" w:rsidP="00D9034C">
            <w:pPr>
              <w:overflowPunct/>
              <w:autoSpaceDE/>
              <w:autoSpaceDN/>
              <w:adjustRightInd/>
              <w:spacing w:after="0"/>
              <w:jc w:val="center"/>
              <w:textAlignment w:val="auto"/>
              <w:rPr>
                <w:ins w:id="127" w:author="Huawei" w:date="2021-07-12T14:34:00Z"/>
                <w:rFonts w:ascii="Arial" w:eastAsia="宋体" w:hAnsi="Arial" w:cs="Arial"/>
                <w:sz w:val="18"/>
                <w:szCs w:val="18"/>
                <w:lang w:val="en-US" w:eastAsia="zh-CN"/>
              </w:rPr>
            </w:pPr>
            <w:ins w:id="128" w:author="Huawei" w:date="2021-07-12T14:34:00Z">
              <w:r w:rsidRPr="00AE4A18">
                <w:rPr>
                  <w:rFonts w:ascii="Arial" w:eastAsia="宋体" w:hAnsi="Arial" w:cs="Arial"/>
                  <w:sz w:val="18"/>
                  <w:szCs w:val="18"/>
                  <w:lang w:val="en-US" w:eastAsia="zh-CN"/>
                </w:rPr>
                <w:t>2992</w:t>
              </w:r>
            </w:ins>
          </w:p>
        </w:tc>
      </w:tr>
      <w:tr w:rsidR="008549F8" w:rsidRPr="00AE4A18" w:rsidTr="00D9034C">
        <w:trPr>
          <w:trHeight w:val="285"/>
          <w:ins w:id="129" w:author="Huawei" w:date="2021-07-12T14: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textAlignment w:val="auto"/>
              <w:rPr>
                <w:ins w:id="130" w:author="Huawei" w:date="2021-07-12T14:34:00Z"/>
                <w:rFonts w:ascii="Arial" w:eastAsia="宋体" w:hAnsi="Arial" w:cs="Arial"/>
                <w:sz w:val="18"/>
                <w:szCs w:val="18"/>
                <w:lang w:val="en-US" w:eastAsia="zh-CN"/>
              </w:rPr>
            </w:pPr>
            <w:ins w:id="131" w:author="Huawei" w:date="2021-07-12T14:34:00Z">
              <w:r w:rsidRPr="00AE4A18">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132" w:author="Huawei" w:date="2021-07-12T14:34:00Z"/>
                <w:rFonts w:ascii="Arial" w:eastAsia="宋体" w:hAnsi="Arial" w:cs="Arial"/>
                <w:sz w:val="18"/>
                <w:szCs w:val="18"/>
                <w:lang w:val="en-US" w:eastAsia="zh-CN"/>
              </w:rPr>
            </w:pPr>
            <w:ins w:id="133" w:author="Huawei" w:date="2021-07-12T14:34:00Z">
              <w:r w:rsidRPr="00AE4A18">
                <w:rPr>
                  <w:rFonts w:ascii="Arial" w:eastAsia="宋体" w:hAnsi="Arial" w:cs="Arial"/>
                  <w:sz w:val="18"/>
                  <w:szCs w:val="18"/>
                  <w:lang w:val="en-US" w:eastAsia="zh-CN"/>
                </w:rPr>
                <w:t>5*</w:t>
              </w:r>
              <w:proofErr w:type="spellStart"/>
              <w:r w:rsidRPr="00AE4A18">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134" w:author="Huawei" w:date="2021-07-12T14:34:00Z"/>
                <w:rFonts w:ascii="Arial" w:eastAsia="宋体" w:hAnsi="Arial" w:cs="Arial"/>
                <w:sz w:val="18"/>
                <w:szCs w:val="18"/>
                <w:lang w:val="en-US" w:eastAsia="zh-CN"/>
              </w:rPr>
            </w:pPr>
            <w:ins w:id="135" w:author="Huawei" w:date="2021-07-12T14:34:00Z">
              <w:r w:rsidRPr="00AE4A18">
                <w:rPr>
                  <w:rFonts w:ascii="Arial" w:eastAsia="宋体" w:hAnsi="Arial" w:cs="Arial"/>
                  <w:sz w:val="18"/>
                  <w:szCs w:val="18"/>
                  <w:lang w:val="en-US" w:eastAsia="zh-CN"/>
                </w:rPr>
                <w:t>5*</w:t>
              </w:r>
              <w:proofErr w:type="spellStart"/>
              <w:r w:rsidRPr="00AE4A18">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136" w:author="Huawei" w:date="2021-07-12T14:34:00Z"/>
                <w:rFonts w:ascii="Arial" w:eastAsia="宋体" w:hAnsi="Arial" w:cs="Arial"/>
                <w:sz w:val="18"/>
                <w:szCs w:val="18"/>
                <w:lang w:val="en-US" w:eastAsia="zh-CN"/>
              </w:rPr>
            </w:pPr>
            <w:ins w:id="137" w:author="Huawei" w:date="2021-07-12T14:34:00Z">
              <w:r w:rsidRPr="00AE4A18">
                <w:rPr>
                  <w:rFonts w:ascii="Arial" w:eastAsia="宋体" w:hAnsi="Arial" w:cs="Arial"/>
                  <w:sz w:val="18"/>
                  <w:szCs w:val="18"/>
                  <w:lang w:val="en-US" w:eastAsia="zh-CN"/>
                </w:rPr>
                <w:t xml:space="preserve">5* </w:t>
              </w:r>
              <w:proofErr w:type="spellStart"/>
              <w:r w:rsidRPr="00AE4A18">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138" w:author="Huawei" w:date="2021-07-12T14:34:00Z"/>
                <w:rFonts w:ascii="Arial" w:eastAsia="宋体" w:hAnsi="Arial" w:cs="Arial"/>
                <w:sz w:val="18"/>
                <w:szCs w:val="18"/>
                <w:lang w:val="en-US" w:eastAsia="zh-CN"/>
              </w:rPr>
            </w:pPr>
            <w:ins w:id="139" w:author="Huawei" w:date="2021-07-12T14:34:00Z">
              <w:r w:rsidRPr="00AE4A18">
                <w:rPr>
                  <w:rFonts w:ascii="Arial" w:eastAsia="宋体" w:hAnsi="Arial" w:cs="Arial"/>
                  <w:sz w:val="18"/>
                  <w:szCs w:val="18"/>
                  <w:lang w:val="en-US" w:eastAsia="zh-CN"/>
                </w:rPr>
                <w:t xml:space="preserve">5* </w:t>
              </w:r>
              <w:proofErr w:type="spellStart"/>
              <w:r w:rsidRPr="00AE4A18">
                <w:rPr>
                  <w:rFonts w:ascii="Arial" w:eastAsia="宋体" w:hAnsi="Arial" w:cs="Arial"/>
                  <w:sz w:val="18"/>
                  <w:szCs w:val="18"/>
                  <w:lang w:val="en-US" w:eastAsia="zh-CN"/>
                </w:rPr>
                <w:t>fy_high</w:t>
              </w:r>
              <w:proofErr w:type="spellEnd"/>
            </w:ins>
          </w:p>
        </w:tc>
      </w:tr>
      <w:tr w:rsidR="008549F8" w:rsidRPr="00AE4A18" w:rsidTr="00D9034C">
        <w:trPr>
          <w:trHeight w:val="735"/>
          <w:ins w:id="140" w:author="Huawei" w:date="2021-07-12T14:3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8549F8" w:rsidRPr="00AE4A18" w:rsidRDefault="008549F8" w:rsidP="00D9034C">
            <w:pPr>
              <w:overflowPunct/>
              <w:autoSpaceDE/>
              <w:autoSpaceDN/>
              <w:adjustRightInd/>
              <w:spacing w:after="0"/>
              <w:textAlignment w:val="auto"/>
              <w:rPr>
                <w:ins w:id="141" w:author="Huawei" w:date="2021-07-12T14:34:00Z"/>
                <w:rFonts w:ascii="Arial" w:eastAsia="宋体" w:hAnsi="Arial" w:cs="Arial"/>
                <w:sz w:val="18"/>
                <w:szCs w:val="18"/>
                <w:lang w:val="en-US" w:eastAsia="zh-CN"/>
              </w:rPr>
            </w:pPr>
            <w:ins w:id="142" w:author="Huawei" w:date="2021-07-12T14:34:00Z">
              <w:r w:rsidRPr="00AE4A18">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8549F8" w:rsidRPr="00AE4A18" w:rsidRDefault="008549F8" w:rsidP="00D9034C">
            <w:pPr>
              <w:overflowPunct/>
              <w:autoSpaceDE/>
              <w:autoSpaceDN/>
              <w:adjustRightInd/>
              <w:spacing w:after="0"/>
              <w:jc w:val="center"/>
              <w:textAlignment w:val="auto"/>
              <w:rPr>
                <w:ins w:id="143" w:author="Huawei" w:date="2021-07-12T14:34:00Z"/>
                <w:rFonts w:ascii="Arial" w:eastAsia="宋体" w:hAnsi="Arial" w:cs="Arial"/>
                <w:sz w:val="18"/>
                <w:szCs w:val="18"/>
                <w:lang w:val="en-US" w:eastAsia="zh-CN"/>
              </w:rPr>
            </w:pPr>
            <w:ins w:id="144" w:author="Huawei" w:date="2021-07-12T14:34:00Z">
              <w:r w:rsidRPr="00AE4A18">
                <w:rPr>
                  <w:rFonts w:ascii="Arial" w:eastAsia="宋体" w:hAnsi="Arial" w:cs="Arial"/>
                  <w:sz w:val="18"/>
                  <w:szCs w:val="18"/>
                  <w:lang w:val="en-US" w:eastAsia="zh-CN"/>
                </w:rPr>
                <w:t>8550</w:t>
              </w:r>
            </w:ins>
          </w:p>
        </w:tc>
        <w:tc>
          <w:tcPr>
            <w:tcW w:w="864" w:type="pct"/>
            <w:tcBorders>
              <w:top w:val="nil"/>
              <w:left w:val="nil"/>
              <w:bottom w:val="single" w:sz="4" w:space="0" w:color="auto"/>
              <w:right w:val="single" w:sz="4" w:space="0" w:color="auto"/>
            </w:tcBorders>
            <w:shd w:val="clear" w:color="000000" w:fill="00B0F0"/>
            <w:vAlign w:val="center"/>
            <w:hideMark/>
          </w:tcPr>
          <w:p w:rsidR="008549F8" w:rsidRPr="00AE4A18" w:rsidRDefault="008549F8" w:rsidP="00D9034C">
            <w:pPr>
              <w:overflowPunct/>
              <w:autoSpaceDE/>
              <w:autoSpaceDN/>
              <w:adjustRightInd/>
              <w:spacing w:after="0"/>
              <w:jc w:val="center"/>
              <w:textAlignment w:val="auto"/>
              <w:rPr>
                <w:ins w:id="145" w:author="Huawei" w:date="2021-07-12T14:34:00Z"/>
                <w:rFonts w:ascii="Arial" w:eastAsia="宋体" w:hAnsi="Arial" w:cs="Arial"/>
                <w:sz w:val="18"/>
                <w:szCs w:val="18"/>
                <w:lang w:val="en-US" w:eastAsia="zh-CN"/>
              </w:rPr>
            </w:pPr>
            <w:ins w:id="146" w:author="Huawei" w:date="2021-07-12T14:34:00Z">
              <w:r w:rsidRPr="00AE4A18">
                <w:rPr>
                  <w:rFonts w:ascii="Arial" w:eastAsia="宋体" w:hAnsi="Arial" w:cs="Arial"/>
                  <w:sz w:val="18"/>
                  <w:szCs w:val="18"/>
                  <w:lang w:val="en-US" w:eastAsia="zh-CN"/>
                </w:rPr>
                <w:t>8925</w:t>
              </w:r>
            </w:ins>
          </w:p>
        </w:tc>
        <w:tc>
          <w:tcPr>
            <w:tcW w:w="816" w:type="pct"/>
            <w:tcBorders>
              <w:top w:val="nil"/>
              <w:left w:val="nil"/>
              <w:bottom w:val="single" w:sz="4" w:space="0" w:color="auto"/>
              <w:right w:val="single" w:sz="4" w:space="0" w:color="auto"/>
            </w:tcBorders>
            <w:shd w:val="clear" w:color="000000" w:fill="00B0F0"/>
            <w:vAlign w:val="center"/>
            <w:hideMark/>
          </w:tcPr>
          <w:p w:rsidR="008549F8" w:rsidRPr="00AE4A18" w:rsidRDefault="008549F8" w:rsidP="00D9034C">
            <w:pPr>
              <w:overflowPunct/>
              <w:autoSpaceDE/>
              <w:autoSpaceDN/>
              <w:adjustRightInd/>
              <w:spacing w:after="0"/>
              <w:jc w:val="center"/>
              <w:textAlignment w:val="auto"/>
              <w:rPr>
                <w:ins w:id="147" w:author="Huawei" w:date="2021-07-12T14:34:00Z"/>
                <w:rFonts w:ascii="Arial" w:eastAsia="宋体" w:hAnsi="Arial" w:cs="Arial"/>
                <w:sz w:val="18"/>
                <w:szCs w:val="18"/>
                <w:lang w:val="en-US" w:eastAsia="zh-CN"/>
              </w:rPr>
            </w:pPr>
            <w:ins w:id="148" w:author="Huawei" w:date="2021-07-12T14:34:00Z">
              <w:r w:rsidRPr="00AE4A18">
                <w:rPr>
                  <w:rFonts w:ascii="Arial" w:eastAsia="宋体" w:hAnsi="Arial" w:cs="Arial"/>
                  <w:sz w:val="18"/>
                  <w:szCs w:val="18"/>
                  <w:lang w:val="en-US" w:eastAsia="zh-CN"/>
                </w:rPr>
                <w:t>3515</w:t>
              </w:r>
            </w:ins>
          </w:p>
        </w:tc>
        <w:tc>
          <w:tcPr>
            <w:tcW w:w="937" w:type="pct"/>
            <w:tcBorders>
              <w:top w:val="nil"/>
              <w:left w:val="nil"/>
              <w:bottom w:val="single" w:sz="4" w:space="0" w:color="auto"/>
              <w:right w:val="single" w:sz="4" w:space="0" w:color="auto"/>
            </w:tcBorders>
            <w:shd w:val="clear" w:color="000000" w:fill="00B0F0"/>
            <w:vAlign w:val="center"/>
            <w:hideMark/>
          </w:tcPr>
          <w:p w:rsidR="008549F8" w:rsidRPr="00AE4A18" w:rsidRDefault="008549F8" w:rsidP="00D9034C">
            <w:pPr>
              <w:overflowPunct/>
              <w:autoSpaceDE/>
              <w:autoSpaceDN/>
              <w:adjustRightInd/>
              <w:spacing w:after="0"/>
              <w:jc w:val="center"/>
              <w:textAlignment w:val="auto"/>
              <w:rPr>
                <w:ins w:id="149" w:author="Huawei" w:date="2021-07-12T14:34:00Z"/>
                <w:rFonts w:ascii="Arial" w:eastAsia="宋体" w:hAnsi="Arial" w:cs="Arial"/>
                <w:sz w:val="18"/>
                <w:szCs w:val="18"/>
                <w:lang w:val="en-US" w:eastAsia="zh-CN"/>
              </w:rPr>
            </w:pPr>
            <w:ins w:id="150" w:author="Huawei" w:date="2021-07-12T14:34:00Z">
              <w:r w:rsidRPr="00AE4A18">
                <w:rPr>
                  <w:rFonts w:ascii="Arial" w:eastAsia="宋体" w:hAnsi="Arial" w:cs="Arial"/>
                  <w:sz w:val="18"/>
                  <w:szCs w:val="18"/>
                  <w:lang w:val="en-US" w:eastAsia="zh-CN"/>
                </w:rPr>
                <w:t>3740</w:t>
              </w:r>
            </w:ins>
          </w:p>
        </w:tc>
      </w:tr>
      <w:tr w:rsidR="008549F8" w:rsidRPr="00AE4A18" w:rsidTr="00D9034C">
        <w:trPr>
          <w:trHeight w:val="285"/>
          <w:ins w:id="151" w:author="Huawei" w:date="2021-07-12T14: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textAlignment w:val="auto"/>
              <w:rPr>
                <w:ins w:id="152" w:author="Huawei" w:date="2021-07-12T14:34:00Z"/>
                <w:rFonts w:ascii="Arial" w:eastAsia="宋体" w:hAnsi="Arial" w:cs="Arial"/>
                <w:sz w:val="18"/>
                <w:szCs w:val="18"/>
                <w:lang w:val="en-US" w:eastAsia="zh-CN"/>
              </w:rPr>
            </w:pPr>
            <w:ins w:id="153" w:author="Huawei" w:date="2021-07-12T14:34:00Z">
              <w:r w:rsidRPr="00AE4A18">
                <w:rPr>
                  <w:rFonts w:ascii="Arial" w:eastAsia="宋体" w:hAnsi="Arial" w:cs="Arial"/>
                  <w:sz w:val="18"/>
                  <w:szCs w:val="18"/>
                  <w:lang w:val="en-US" w:eastAsia="zh-CN"/>
                </w:rPr>
                <w:t>2</w:t>
              </w:r>
              <w:r w:rsidRPr="00AE4A18">
                <w:rPr>
                  <w:rFonts w:ascii="Arial" w:eastAsia="宋体" w:hAnsi="Arial" w:cs="Arial"/>
                  <w:sz w:val="18"/>
                  <w:szCs w:val="18"/>
                  <w:vertAlign w:val="superscript"/>
                  <w:lang w:val="en-US" w:eastAsia="zh-CN"/>
                </w:rPr>
                <w:t>nd</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154" w:author="Huawei" w:date="2021-07-12T14:34:00Z"/>
                <w:rFonts w:ascii="Arial" w:eastAsia="宋体" w:hAnsi="Arial" w:cs="Arial"/>
                <w:sz w:val="18"/>
                <w:szCs w:val="18"/>
                <w:lang w:val="en-US" w:eastAsia="zh-CN"/>
              </w:rPr>
            </w:pPr>
            <w:ins w:id="155" w:author="Huawei" w:date="2021-07-12T14:3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156" w:author="Huawei" w:date="2021-07-12T14:34:00Z"/>
                <w:rFonts w:ascii="Arial" w:eastAsia="宋体" w:hAnsi="Arial" w:cs="Arial"/>
                <w:sz w:val="18"/>
                <w:szCs w:val="18"/>
                <w:lang w:val="en-US" w:eastAsia="zh-CN"/>
              </w:rPr>
            </w:pPr>
            <w:ins w:id="157" w:author="Huawei" w:date="2021-07-12T14:3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158" w:author="Huawei" w:date="2021-07-12T14:34:00Z"/>
                <w:rFonts w:ascii="Arial" w:eastAsia="宋体" w:hAnsi="Arial" w:cs="Arial"/>
                <w:sz w:val="18"/>
                <w:szCs w:val="18"/>
                <w:lang w:val="en-US" w:eastAsia="zh-CN"/>
              </w:rPr>
            </w:pPr>
            <w:ins w:id="159" w:author="Huawei" w:date="2021-07-12T14:3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160" w:author="Huawei" w:date="2021-07-12T14:34:00Z"/>
                <w:rFonts w:ascii="Arial" w:eastAsia="宋体" w:hAnsi="Arial" w:cs="Arial"/>
                <w:sz w:val="18"/>
                <w:szCs w:val="18"/>
                <w:lang w:val="en-US" w:eastAsia="zh-CN"/>
              </w:rPr>
            </w:pPr>
            <w:ins w:id="161" w:author="Huawei" w:date="2021-07-12T14:3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r>
      <w:tr w:rsidR="008549F8" w:rsidRPr="00AE4A18" w:rsidTr="00D9034C">
        <w:trPr>
          <w:trHeight w:val="735"/>
          <w:ins w:id="162" w:author="Huawei" w:date="2021-07-12T14:34: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8549F8" w:rsidRPr="00AE4A18" w:rsidRDefault="008549F8" w:rsidP="00D9034C">
            <w:pPr>
              <w:overflowPunct/>
              <w:autoSpaceDE/>
              <w:autoSpaceDN/>
              <w:adjustRightInd/>
              <w:spacing w:after="0"/>
              <w:textAlignment w:val="auto"/>
              <w:rPr>
                <w:ins w:id="163" w:author="Huawei" w:date="2021-07-12T14:34:00Z"/>
                <w:rFonts w:ascii="Arial" w:eastAsia="宋体" w:hAnsi="Arial" w:cs="Arial"/>
                <w:sz w:val="18"/>
                <w:szCs w:val="18"/>
                <w:lang w:val="en-US" w:eastAsia="zh-CN"/>
              </w:rPr>
            </w:pPr>
            <w:ins w:id="164" w:author="Huawei" w:date="2021-07-12T14:34: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8549F8" w:rsidRPr="00AE4A18" w:rsidRDefault="008549F8" w:rsidP="00D9034C">
            <w:pPr>
              <w:overflowPunct/>
              <w:autoSpaceDE/>
              <w:autoSpaceDN/>
              <w:adjustRightInd/>
              <w:spacing w:after="0"/>
              <w:jc w:val="center"/>
              <w:textAlignment w:val="auto"/>
              <w:rPr>
                <w:ins w:id="165" w:author="Huawei" w:date="2021-07-12T14:34:00Z"/>
                <w:rFonts w:ascii="Arial" w:eastAsia="宋体" w:hAnsi="Arial" w:cs="Arial"/>
                <w:sz w:val="18"/>
                <w:szCs w:val="18"/>
                <w:lang w:val="en-US" w:eastAsia="zh-CN"/>
              </w:rPr>
            </w:pPr>
            <w:ins w:id="166" w:author="Huawei" w:date="2021-07-12T14:34:00Z">
              <w:r w:rsidRPr="00AE4A18">
                <w:rPr>
                  <w:rFonts w:ascii="Arial" w:eastAsia="宋体" w:hAnsi="Arial" w:cs="Arial"/>
                  <w:sz w:val="18"/>
                  <w:szCs w:val="18"/>
                  <w:lang w:val="en-US" w:eastAsia="zh-CN"/>
                </w:rPr>
                <w:t>1082</w:t>
              </w:r>
            </w:ins>
          </w:p>
        </w:tc>
        <w:tc>
          <w:tcPr>
            <w:tcW w:w="864" w:type="pct"/>
            <w:tcBorders>
              <w:top w:val="nil"/>
              <w:left w:val="nil"/>
              <w:bottom w:val="single" w:sz="4" w:space="0" w:color="auto"/>
              <w:right w:val="single" w:sz="4" w:space="0" w:color="auto"/>
            </w:tcBorders>
            <w:shd w:val="clear" w:color="000000" w:fill="00B050"/>
            <w:vAlign w:val="center"/>
            <w:hideMark/>
          </w:tcPr>
          <w:p w:rsidR="008549F8" w:rsidRPr="00AE4A18" w:rsidRDefault="008549F8" w:rsidP="00D9034C">
            <w:pPr>
              <w:overflowPunct/>
              <w:autoSpaceDE/>
              <w:autoSpaceDN/>
              <w:adjustRightInd/>
              <w:spacing w:after="0"/>
              <w:jc w:val="center"/>
              <w:textAlignment w:val="auto"/>
              <w:rPr>
                <w:ins w:id="167" w:author="Huawei" w:date="2021-07-12T14:34:00Z"/>
                <w:rFonts w:ascii="Arial" w:eastAsia="宋体" w:hAnsi="Arial" w:cs="Arial"/>
                <w:sz w:val="18"/>
                <w:szCs w:val="18"/>
                <w:lang w:val="en-US" w:eastAsia="zh-CN"/>
              </w:rPr>
            </w:pPr>
            <w:ins w:id="168" w:author="Huawei" w:date="2021-07-12T14:34:00Z">
              <w:r w:rsidRPr="00AE4A18">
                <w:rPr>
                  <w:rFonts w:ascii="Arial" w:eastAsia="宋体" w:hAnsi="Arial" w:cs="Arial"/>
                  <w:sz w:val="18"/>
                  <w:szCs w:val="18"/>
                  <w:lang w:val="en-US" w:eastAsia="zh-CN"/>
                </w:rPr>
                <w:t>962</w:t>
              </w:r>
            </w:ins>
          </w:p>
        </w:tc>
        <w:tc>
          <w:tcPr>
            <w:tcW w:w="816" w:type="pct"/>
            <w:tcBorders>
              <w:top w:val="nil"/>
              <w:left w:val="nil"/>
              <w:bottom w:val="single" w:sz="4" w:space="0" w:color="auto"/>
              <w:right w:val="single" w:sz="4" w:space="0" w:color="auto"/>
            </w:tcBorders>
            <w:shd w:val="clear" w:color="000000" w:fill="00B050"/>
            <w:vAlign w:val="center"/>
            <w:hideMark/>
          </w:tcPr>
          <w:p w:rsidR="008549F8" w:rsidRPr="00AE4A18" w:rsidRDefault="008549F8" w:rsidP="00D9034C">
            <w:pPr>
              <w:overflowPunct/>
              <w:autoSpaceDE/>
              <w:autoSpaceDN/>
              <w:adjustRightInd/>
              <w:spacing w:after="0"/>
              <w:jc w:val="center"/>
              <w:textAlignment w:val="auto"/>
              <w:rPr>
                <w:ins w:id="169" w:author="Huawei" w:date="2021-07-12T14:34:00Z"/>
                <w:rFonts w:ascii="Arial" w:eastAsia="宋体" w:hAnsi="Arial" w:cs="Arial"/>
                <w:sz w:val="18"/>
                <w:szCs w:val="18"/>
                <w:lang w:val="en-US" w:eastAsia="zh-CN"/>
              </w:rPr>
            </w:pPr>
            <w:ins w:id="170" w:author="Huawei" w:date="2021-07-12T14:34:00Z">
              <w:r w:rsidRPr="00AE4A18">
                <w:rPr>
                  <w:rFonts w:ascii="Arial" w:eastAsia="宋体" w:hAnsi="Arial" w:cs="Arial"/>
                  <w:sz w:val="18"/>
                  <w:szCs w:val="18"/>
                  <w:lang w:val="en-US" w:eastAsia="zh-CN"/>
                </w:rPr>
                <w:t>2413</w:t>
              </w:r>
            </w:ins>
          </w:p>
        </w:tc>
        <w:tc>
          <w:tcPr>
            <w:tcW w:w="937" w:type="pct"/>
            <w:tcBorders>
              <w:top w:val="nil"/>
              <w:left w:val="nil"/>
              <w:bottom w:val="single" w:sz="4" w:space="0" w:color="auto"/>
              <w:right w:val="single" w:sz="8" w:space="0" w:color="auto"/>
            </w:tcBorders>
            <w:shd w:val="clear" w:color="000000" w:fill="00B050"/>
            <w:vAlign w:val="center"/>
            <w:hideMark/>
          </w:tcPr>
          <w:p w:rsidR="008549F8" w:rsidRPr="00AE4A18" w:rsidRDefault="008549F8" w:rsidP="00D9034C">
            <w:pPr>
              <w:overflowPunct/>
              <w:autoSpaceDE/>
              <w:autoSpaceDN/>
              <w:adjustRightInd/>
              <w:spacing w:after="0"/>
              <w:jc w:val="center"/>
              <w:textAlignment w:val="auto"/>
              <w:rPr>
                <w:ins w:id="171" w:author="Huawei" w:date="2021-07-12T14:34:00Z"/>
                <w:rFonts w:ascii="Arial" w:eastAsia="宋体" w:hAnsi="Arial" w:cs="Arial"/>
                <w:sz w:val="18"/>
                <w:szCs w:val="18"/>
                <w:lang w:val="en-US" w:eastAsia="zh-CN"/>
              </w:rPr>
            </w:pPr>
            <w:ins w:id="172" w:author="Huawei" w:date="2021-07-12T14:34:00Z">
              <w:r w:rsidRPr="00AE4A18">
                <w:rPr>
                  <w:rFonts w:ascii="Arial" w:eastAsia="宋体" w:hAnsi="Arial" w:cs="Arial"/>
                  <w:sz w:val="18"/>
                  <w:szCs w:val="18"/>
                  <w:lang w:val="en-US" w:eastAsia="zh-CN"/>
                </w:rPr>
                <w:t>2533</w:t>
              </w:r>
            </w:ins>
          </w:p>
        </w:tc>
      </w:tr>
      <w:tr w:rsidR="008549F8" w:rsidRPr="00AE4A18" w:rsidTr="00D9034C">
        <w:trPr>
          <w:trHeight w:val="285"/>
          <w:ins w:id="173" w:author="Huawei" w:date="2021-07-12T14: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textAlignment w:val="auto"/>
              <w:rPr>
                <w:ins w:id="174" w:author="Huawei" w:date="2021-07-12T14:34:00Z"/>
                <w:rFonts w:ascii="Arial" w:eastAsia="宋体" w:hAnsi="Arial" w:cs="Arial"/>
                <w:sz w:val="18"/>
                <w:szCs w:val="18"/>
                <w:lang w:val="en-US" w:eastAsia="zh-CN"/>
              </w:rPr>
            </w:pPr>
            <w:ins w:id="175" w:author="Huawei" w:date="2021-07-12T14:34:00Z">
              <w:r w:rsidRPr="00AE4A18">
                <w:rPr>
                  <w:rFonts w:ascii="Arial" w:eastAsia="宋体" w:hAnsi="Arial" w:cs="Arial"/>
                  <w:sz w:val="18"/>
                  <w:szCs w:val="18"/>
                  <w:lang w:val="en-US" w:eastAsia="zh-CN"/>
                </w:rPr>
                <w:t>Two-tone 3</w:t>
              </w:r>
              <w:r w:rsidRPr="00AE4A18">
                <w:rPr>
                  <w:rFonts w:ascii="Arial" w:eastAsia="宋体" w:hAnsi="Arial" w:cs="Arial"/>
                  <w:sz w:val="18"/>
                  <w:szCs w:val="18"/>
                  <w:vertAlign w:val="superscript"/>
                  <w:lang w:val="en-US" w:eastAsia="zh-CN"/>
                </w:rPr>
                <w:t>rd</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176" w:author="Huawei" w:date="2021-07-12T14:34:00Z"/>
                <w:rFonts w:ascii="Arial" w:eastAsia="宋体" w:hAnsi="Arial" w:cs="Arial"/>
                <w:sz w:val="18"/>
                <w:szCs w:val="18"/>
                <w:lang w:val="en-US" w:eastAsia="zh-CN"/>
              </w:rPr>
            </w:pPr>
            <w:ins w:id="177" w:author="Huawei" w:date="2021-07-12T14:3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178" w:author="Huawei" w:date="2021-07-12T14:34:00Z"/>
                <w:rFonts w:ascii="Arial" w:eastAsia="宋体" w:hAnsi="Arial" w:cs="Arial"/>
                <w:sz w:val="18"/>
                <w:szCs w:val="18"/>
                <w:lang w:val="en-US" w:eastAsia="zh-CN"/>
              </w:rPr>
            </w:pPr>
            <w:ins w:id="179" w:author="Huawei" w:date="2021-07-12T14:3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180" w:author="Huawei" w:date="2021-07-12T14:34:00Z"/>
                <w:rFonts w:ascii="Arial" w:eastAsia="宋体" w:hAnsi="Arial" w:cs="Arial"/>
                <w:sz w:val="18"/>
                <w:szCs w:val="18"/>
                <w:lang w:val="en-US" w:eastAsia="zh-CN"/>
              </w:rPr>
            </w:pPr>
            <w:ins w:id="181" w:author="Huawei" w:date="2021-07-12T14:3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182" w:author="Huawei" w:date="2021-07-12T14:34:00Z"/>
                <w:rFonts w:ascii="Arial" w:eastAsia="宋体" w:hAnsi="Arial" w:cs="Arial"/>
                <w:sz w:val="18"/>
                <w:szCs w:val="18"/>
                <w:lang w:val="en-US" w:eastAsia="zh-CN"/>
              </w:rPr>
            </w:pPr>
            <w:ins w:id="183" w:author="Huawei" w:date="2021-07-12T14:3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r>
      <w:tr w:rsidR="008549F8" w:rsidRPr="00AE4A18" w:rsidTr="00D9034C">
        <w:trPr>
          <w:trHeight w:val="825"/>
          <w:ins w:id="184" w:author="Huawei" w:date="2021-07-12T14:34: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8549F8" w:rsidRPr="00AE4A18" w:rsidRDefault="008549F8" w:rsidP="00D9034C">
            <w:pPr>
              <w:overflowPunct/>
              <w:autoSpaceDE/>
              <w:autoSpaceDN/>
              <w:adjustRightInd/>
              <w:spacing w:after="0"/>
              <w:textAlignment w:val="auto"/>
              <w:rPr>
                <w:ins w:id="185" w:author="Huawei" w:date="2021-07-12T14:34:00Z"/>
                <w:rFonts w:ascii="Arial" w:eastAsia="宋体" w:hAnsi="Arial" w:cs="Arial"/>
                <w:sz w:val="18"/>
                <w:szCs w:val="18"/>
                <w:lang w:val="en-US" w:eastAsia="zh-CN"/>
              </w:rPr>
            </w:pPr>
            <w:ins w:id="186" w:author="Huawei" w:date="2021-07-12T14:34: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8549F8" w:rsidRPr="00AE4A18" w:rsidRDefault="008549F8" w:rsidP="00D9034C">
            <w:pPr>
              <w:overflowPunct/>
              <w:autoSpaceDE/>
              <w:autoSpaceDN/>
              <w:adjustRightInd/>
              <w:spacing w:after="0"/>
              <w:jc w:val="center"/>
              <w:textAlignment w:val="auto"/>
              <w:rPr>
                <w:ins w:id="187" w:author="Huawei" w:date="2021-07-12T14:34:00Z"/>
                <w:rFonts w:ascii="Arial" w:eastAsia="宋体" w:hAnsi="Arial" w:cs="Arial"/>
                <w:sz w:val="18"/>
                <w:szCs w:val="18"/>
                <w:lang w:val="en-US" w:eastAsia="zh-CN"/>
              </w:rPr>
            </w:pPr>
            <w:ins w:id="188" w:author="Huawei" w:date="2021-07-12T14:34:00Z">
              <w:r w:rsidRPr="00AE4A18">
                <w:rPr>
                  <w:rFonts w:ascii="Arial" w:eastAsia="宋体" w:hAnsi="Arial" w:cs="Arial"/>
                  <w:sz w:val="18"/>
                  <w:szCs w:val="18"/>
                  <w:lang w:val="en-US" w:eastAsia="zh-CN"/>
                </w:rPr>
                <w:t>2672</w:t>
              </w:r>
            </w:ins>
          </w:p>
        </w:tc>
        <w:tc>
          <w:tcPr>
            <w:tcW w:w="864" w:type="pct"/>
            <w:tcBorders>
              <w:top w:val="nil"/>
              <w:left w:val="nil"/>
              <w:bottom w:val="single" w:sz="4" w:space="0" w:color="auto"/>
              <w:right w:val="single" w:sz="4" w:space="0" w:color="auto"/>
            </w:tcBorders>
            <w:shd w:val="clear" w:color="000000" w:fill="0070C0"/>
            <w:vAlign w:val="center"/>
            <w:hideMark/>
          </w:tcPr>
          <w:p w:rsidR="008549F8" w:rsidRPr="00AE4A18" w:rsidRDefault="008549F8" w:rsidP="00D9034C">
            <w:pPr>
              <w:overflowPunct/>
              <w:autoSpaceDE/>
              <w:autoSpaceDN/>
              <w:adjustRightInd/>
              <w:spacing w:after="0"/>
              <w:jc w:val="center"/>
              <w:textAlignment w:val="auto"/>
              <w:rPr>
                <w:ins w:id="189" w:author="Huawei" w:date="2021-07-12T14:34:00Z"/>
                <w:rFonts w:ascii="Arial" w:eastAsia="宋体" w:hAnsi="Arial" w:cs="Arial"/>
                <w:sz w:val="18"/>
                <w:szCs w:val="18"/>
                <w:lang w:val="en-US" w:eastAsia="zh-CN"/>
              </w:rPr>
            </w:pPr>
            <w:ins w:id="190" w:author="Huawei" w:date="2021-07-12T14:34:00Z">
              <w:r w:rsidRPr="00AE4A18">
                <w:rPr>
                  <w:rFonts w:ascii="Arial" w:eastAsia="宋体" w:hAnsi="Arial" w:cs="Arial"/>
                  <w:sz w:val="18"/>
                  <w:szCs w:val="18"/>
                  <w:lang w:val="en-US" w:eastAsia="zh-CN"/>
                </w:rPr>
                <w:t>2867</w:t>
              </w:r>
            </w:ins>
          </w:p>
        </w:tc>
        <w:tc>
          <w:tcPr>
            <w:tcW w:w="816" w:type="pct"/>
            <w:tcBorders>
              <w:top w:val="nil"/>
              <w:left w:val="nil"/>
              <w:bottom w:val="single" w:sz="4" w:space="0" w:color="auto"/>
              <w:right w:val="single" w:sz="4" w:space="0" w:color="auto"/>
            </w:tcBorders>
            <w:shd w:val="clear" w:color="000000" w:fill="0070C0"/>
            <w:vAlign w:val="center"/>
            <w:hideMark/>
          </w:tcPr>
          <w:p w:rsidR="008549F8" w:rsidRPr="00AE4A18" w:rsidRDefault="008549F8" w:rsidP="00D9034C">
            <w:pPr>
              <w:overflowPunct/>
              <w:autoSpaceDE/>
              <w:autoSpaceDN/>
              <w:adjustRightInd/>
              <w:spacing w:after="0"/>
              <w:jc w:val="center"/>
              <w:textAlignment w:val="auto"/>
              <w:rPr>
                <w:ins w:id="191" w:author="Huawei" w:date="2021-07-12T14:34:00Z"/>
                <w:rFonts w:ascii="Arial" w:eastAsia="宋体" w:hAnsi="Arial" w:cs="Arial"/>
                <w:sz w:val="18"/>
                <w:szCs w:val="18"/>
                <w:lang w:val="en-US" w:eastAsia="zh-CN"/>
              </w:rPr>
            </w:pPr>
            <w:ins w:id="192" w:author="Huawei" w:date="2021-07-12T14:34:00Z">
              <w:r w:rsidRPr="00AE4A18">
                <w:rPr>
                  <w:rFonts w:ascii="Arial" w:eastAsia="宋体" w:hAnsi="Arial" w:cs="Arial"/>
                  <w:sz w:val="18"/>
                  <w:szCs w:val="18"/>
                  <w:lang w:val="en-US" w:eastAsia="zh-CN"/>
                </w:rPr>
                <w:t>379</w:t>
              </w:r>
            </w:ins>
          </w:p>
        </w:tc>
        <w:tc>
          <w:tcPr>
            <w:tcW w:w="937" w:type="pct"/>
            <w:tcBorders>
              <w:top w:val="nil"/>
              <w:left w:val="nil"/>
              <w:bottom w:val="single" w:sz="4" w:space="0" w:color="auto"/>
              <w:right w:val="single" w:sz="8" w:space="0" w:color="auto"/>
            </w:tcBorders>
            <w:shd w:val="clear" w:color="000000" w:fill="0070C0"/>
            <w:vAlign w:val="center"/>
            <w:hideMark/>
          </w:tcPr>
          <w:p w:rsidR="008549F8" w:rsidRPr="00AE4A18" w:rsidRDefault="008549F8" w:rsidP="00D9034C">
            <w:pPr>
              <w:overflowPunct/>
              <w:autoSpaceDE/>
              <w:autoSpaceDN/>
              <w:adjustRightInd/>
              <w:spacing w:after="0"/>
              <w:jc w:val="center"/>
              <w:textAlignment w:val="auto"/>
              <w:rPr>
                <w:ins w:id="193" w:author="Huawei" w:date="2021-07-12T14:34:00Z"/>
                <w:rFonts w:ascii="Arial" w:eastAsia="宋体" w:hAnsi="Arial" w:cs="Arial"/>
                <w:sz w:val="18"/>
                <w:szCs w:val="18"/>
                <w:lang w:val="en-US" w:eastAsia="zh-CN"/>
              </w:rPr>
            </w:pPr>
            <w:ins w:id="194" w:author="Huawei" w:date="2021-07-12T14:34:00Z">
              <w:r w:rsidRPr="00AE4A18">
                <w:rPr>
                  <w:rFonts w:ascii="Arial" w:eastAsia="宋体" w:hAnsi="Arial" w:cs="Arial"/>
                  <w:sz w:val="18"/>
                  <w:szCs w:val="18"/>
                  <w:lang w:val="en-US" w:eastAsia="zh-CN"/>
                </w:rPr>
                <w:t>214</w:t>
              </w:r>
            </w:ins>
          </w:p>
        </w:tc>
      </w:tr>
      <w:tr w:rsidR="008549F8" w:rsidRPr="00AE4A18" w:rsidTr="00D9034C">
        <w:trPr>
          <w:trHeight w:val="285"/>
          <w:ins w:id="195" w:author="Huawei" w:date="2021-07-12T14: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textAlignment w:val="auto"/>
              <w:rPr>
                <w:ins w:id="196" w:author="Huawei" w:date="2021-07-12T14:34:00Z"/>
                <w:rFonts w:ascii="Arial" w:eastAsia="宋体" w:hAnsi="Arial" w:cs="Arial"/>
                <w:sz w:val="18"/>
                <w:szCs w:val="18"/>
                <w:lang w:val="en-US" w:eastAsia="zh-CN"/>
              </w:rPr>
            </w:pPr>
            <w:ins w:id="197" w:author="Huawei" w:date="2021-07-12T14:34:00Z">
              <w:r w:rsidRPr="00AE4A18">
                <w:rPr>
                  <w:rFonts w:ascii="Arial" w:eastAsia="宋体" w:hAnsi="Arial" w:cs="Arial"/>
                  <w:sz w:val="18"/>
                  <w:szCs w:val="18"/>
                  <w:lang w:val="en-US" w:eastAsia="zh-CN"/>
                </w:rPr>
                <w:t>Two-tone 3</w:t>
              </w:r>
              <w:r w:rsidRPr="00AE4A18">
                <w:rPr>
                  <w:rFonts w:ascii="Arial" w:eastAsia="宋体" w:hAnsi="Arial" w:cs="Arial"/>
                  <w:sz w:val="18"/>
                  <w:szCs w:val="18"/>
                  <w:vertAlign w:val="superscript"/>
                  <w:lang w:val="en-US" w:eastAsia="zh-CN"/>
                </w:rPr>
                <w:t>rd</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198" w:author="Huawei" w:date="2021-07-12T14:34:00Z"/>
                <w:rFonts w:ascii="Arial" w:eastAsia="宋体" w:hAnsi="Arial" w:cs="Arial"/>
                <w:sz w:val="18"/>
                <w:szCs w:val="18"/>
                <w:lang w:val="en-US" w:eastAsia="zh-CN"/>
              </w:rPr>
            </w:pPr>
            <w:ins w:id="199" w:author="Huawei" w:date="2021-07-12T14:3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200" w:author="Huawei" w:date="2021-07-12T14:34:00Z"/>
                <w:rFonts w:ascii="Arial" w:eastAsia="宋体" w:hAnsi="Arial" w:cs="Arial"/>
                <w:sz w:val="18"/>
                <w:szCs w:val="18"/>
                <w:lang w:val="en-US" w:eastAsia="zh-CN"/>
              </w:rPr>
            </w:pPr>
            <w:ins w:id="201" w:author="Huawei" w:date="2021-07-12T14:3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202" w:author="Huawei" w:date="2021-07-12T14:34:00Z"/>
                <w:rFonts w:ascii="Arial" w:eastAsia="宋体" w:hAnsi="Arial" w:cs="Arial"/>
                <w:sz w:val="18"/>
                <w:szCs w:val="18"/>
                <w:lang w:val="en-US" w:eastAsia="zh-CN"/>
              </w:rPr>
            </w:pPr>
            <w:ins w:id="203" w:author="Huawei" w:date="2021-07-12T14:3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204" w:author="Huawei" w:date="2021-07-12T14:34:00Z"/>
                <w:rFonts w:ascii="Arial" w:eastAsia="宋体" w:hAnsi="Arial" w:cs="Arial"/>
                <w:sz w:val="18"/>
                <w:szCs w:val="18"/>
                <w:lang w:val="en-US" w:eastAsia="zh-CN"/>
              </w:rPr>
            </w:pPr>
            <w:ins w:id="205" w:author="Huawei" w:date="2021-07-12T14:3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r>
      <w:tr w:rsidR="008549F8" w:rsidRPr="00AE4A18" w:rsidTr="00D9034C">
        <w:trPr>
          <w:trHeight w:val="735"/>
          <w:ins w:id="206" w:author="Huawei" w:date="2021-07-12T14:34: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8549F8" w:rsidRPr="00AE4A18" w:rsidRDefault="008549F8" w:rsidP="00D9034C">
            <w:pPr>
              <w:overflowPunct/>
              <w:autoSpaceDE/>
              <w:autoSpaceDN/>
              <w:adjustRightInd/>
              <w:spacing w:after="0"/>
              <w:textAlignment w:val="auto"/>
              <w:rPr>
                <w:ins w:id="207" w:author="Huawei" w:date="2021-07-12T14:34:00Z"/>
                <w:rFonts w:ascii="Arial" w:eastAsia="宋体" w:hAnsi="Arial" w:cs="Arial"/>
                <w:sz w:val="18"/>
                <w:szCs w:val="18"/>
                <w:lang w:val="en-US" w:eastAsia="zh-CN"/>
              </w:rPr>
            </w:pPr>
            <w:ins w:id="208" w:author="Huawei" w:date="2021-07-12T14:34: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8549F8" w:rsidRPr="00AE4A18" w:rsidRDefault="008549F8" w:rsidP="00D9034C">
            <w:pPr>
              <w:overflowPunct/>
              <w:autoSpaceDE/>
              <w:autoSpaceDN/>
              <w:adjustRightInd/>
              <w:spacing w:after="0"/>
              <w:jc w:val="center"/>
              <w:textAlignment w:val="auto"/>
              <w:rPr>
                <w:ins w:id="209" w:author="Huawei" w:date="2021-07-12T14:34:00Z"/>
                <w:rFonts w:ascii="Arial" w:eastAsia="宋体" w:hAnsi="Arial" w:cs="Arial"/>
                <w:sz w:val="18"/>
                <w:szCs w:val="18"/>
                <w:lang w:val="en-US" w:eastAsia="zh-CN"/>
              </w:rPr>
            </w:pPr>
            <w:ins w:id="210" w:author="Huawei" w:date="2021-07-12T14:34:00Z">
              <w:r w:rsidRPr="00AE4A18">
                <w:rPr>
                  <w:rFonts w:ascii="Arial" w:eastAsia="宋体" w:hAnsi="Arial" w:cs="Arial"/>
                  <w:sz w:val="18"/>
                  <w:szCs w:val="18"/>
                  <w:lang w:val="en-US" w:eastAsia="zh-CN"/>
                </w:rPr>
                <w:t>4123</w:t>
              </w:r>
            </w:ins>
          </w:p>
        </w:tc>
        <w:tc>
          <w:tcPr>
            <w:tcW w:w="864" w:type="pct"/>
            <w:tcBorders>
              <w:top w:val="nil"/>
              <w:left w:val="nil"/>
              <w:bottom w:val="single" w:sz="4" w:space="0" w:color="auto"/>
              <w:right w:val="single" w:sz="4" w:space="0" w:color="auto"/>
            </w:tcBorders>
            <w:shd w:val="clear" w:color="000000" w:fill="0070C0"/>
            <w:vAlign w:val="center"/>
            <w:hideMark/>
          </w:tcPr>
          <w:p w:rsidR="008549F8" w:rsidRPr="00AE4A18" w:rsidRDefault="008549F8" w:rsidP="00D9034C">
            <w:pPr>
              <w:overflowPunct/>
              <w:autoSpaceDE/>
              <w:autoSpaceDN/>
              <w:adjustRightInd/>
              <w:spacing w:after="0"/>
              <w:jc w:val="center"/>
              <w:textAlignment w:val="auto"/>
              <w:rPr>
                <w:ins w:id="211" w:author="Huawei" w:date="2021-07-12T14:34:00Z"/>
                <w:rFonts w:ascii="Arial" w:eastAsia="宋体" w:hAnsi="Arial" w:cs="Arial"/>
                <w:sz w:val="18"/>
                <w:szCs w:val="18"/>
                <w:lang w:val="en-US" w:eastAsia="zh-CN"/>
              </w:rPr>
            </w:pPr>
            <w:ins w:id="212" w:author="Huawei" w:date="2021-07-12T14:34:00Z">
              <w:r w:rsidRPr="00AE4A18">
                <w:rPr>
                  <w:rFonts w:ascii="Arial" w:eastAsia="宋体" w:hAnsi="Arial" w:cs="Arial"/>
                  <w:sz w:val="18"/>
                  <w:szCs w:val="18"/>
                  <w:lang w:val="en-US" w:eastAsia="zh-CN"/>
                </w:rPr>
                <w:t>4318</w:t>
              </w:r>
            </w:ins>
          </w:p>
        </w:tc>
        <w:tc>
          <w:tcPr>
            <w:tcW w:w="816" w:type="pct"/>
            <w:tcBorders>
              <w:top w:val="nil"/>
              <w:left w:val="nil"/>
              <w:bottom w:val="single" w:sz="4" w:space="0" w:color="auto"/>
              <w:right w:val="single" w:sz="4" w:space="0" w:color="auto"/>
            </w:tcBorders>
            <w:shd w:val="clear" w:color="000000" w:fill="0070C0"/>
            <w:vAlign w:val="center"/>
            <w:hideMark/>
          </w:tcPr>
          <w:p w:rsidR="008549F8" w:rsidRPr="00AE4A18" w:rsidRDefault="008549F8" w:rsidP="00D9034C">
            <w:pPr>
              <w:overflowPunct/>
              <w:autoSpaceDE/>
              <w:autoSpaceDN/>
              <w:adjustRightInd/>
              <w:spacing w:after="0"/>
              <w:jc w:val="center"/>
              <w:textAlignment w:val="auto"/>
              <w:rPr>
                <w:ins w:id="213" w:author="Huawei" w:date="2021-07-12T14:34:00Z"/>
                <w:rFonts w:ascii="Arial" w:eastAsia="宋体" w:hAnsi="Arial" w:cs="Arial"/>
                <w:sz w:val="18"/>
                <w:szCs w:val="18"/>
                <w:lang w:val="en-US" w:eastAsia="zh-CN"/>
              </w:rPr>
            </w:pPr>
            <w:ins w:id="214" w:author="Huawei" w:date="2021-07-12T14:34:00Z">
              <w:r w:rsidRPr="00AE4A18">
                <w:rPr>
                  <w:rFonts w:ascii="Arial" w:eastAsia="宋体" w:hAnsi="Arial" w:cs="Arial"/>
                  <w:sz w:val="18"/>
                  <w:szCs w:val="18"/>
                  <w:lang w:val="en-US" w:eastAsia="zh-CN"/>
                </w:rPr>
                <w:t>3116</w:t>
              </w:r>
            </w:ins>
          </w:p>
        </w:tc>
        <w:tc>
          <w:tcPr>
            <w:tcW w:w="937" w:type="pct"/>
            <w:tcBorders>
              <w:top w:val="nil"/>
              <w:left w:val="nil"/>
              <w:bottom w:val="single" w:sz="4" w:space="0" w:color="auto"/>
              <w:right w:val="single" w:sz="8" w:space="0" w:color="auto"/>
            </w:tcBorders>
            <w:shd w:val="clear" w:color="000000" w:fill="0070C0"/>
            <w:vAlign w:val="center"/>
            <w:hideMark/>
          </w:tcPr>
          <w:p w:rsidR="008549F8" w:rsidRPr="00AE4A18" w:rsidRDefault="008549F8" w:rsidP="00D9034C">
            <w:pPr>
              <w:overflowPunct/>
              <w:autoSpaceDE/>
              <w:autoSpaceDN/>
              <w:adjustRightInd/>
              <w:spacing w:after="0"/>
              <w:jc w:val="center"/>
              <w:textAlignment w:val="auto"/>
              <w:rPr>
                <w:ins w:id="215" w:author="Huawei" w:date="2021-07-12T14:34:00Z"/>
                <w:rFonts w:ascii="Arial" w:eastAsia="宋体" w:hAnsi="Arial" w:cs="Arial"/>
                <w:sz w:val="18"/>
                <w:szCs w:val="18"/>
                <w:lang w:val="en-US" w:eastAsia="zh-CN"/>
              </w:rPr>
            </w:pPr>
            <w:ins w:id="216" w:author="Huawei" w:date="2021-07-12T14:34:00Z">
              <w:r w:rsidRPr="00AE4A18">
                <w:rPr>
                  <w:rFonts w:ascii="Arial" w:eastAsia="宋体" w:hAnsi="Arial" w:cs="Arial"/>
                  <w:sz w:val="18"/>
                  <w:szCs w:val="18"/>
                  <w:lang w:val="en-US" w:eastAsia="zh-CN"/>
                </w:rPr>
                <w:t>3281</w:t>
              </w:r>
            </w:ins>
          </w:p>
        </w:tc>
      </w:tr>
      <w:tr w:rsidR="008549F8" w:rsidRPr="00AE4A18" w:rsidTr="00D9034C">
        <w:trPr>
          <w:trHeight w:val="285"/>
          <w:ins w:id="217" w:author="Huawei" w:date="2021-07-12T14: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textAlignment w:val="auto"/>
              <w:rPr>
                <w:ins w:id="218" w:author="Huawei" w:date="2021-07-12T14:34:00Z"/>
                <w:rFonts w:ascii="Arial" w:eastAsia="宋体" w:hAnsi="Arial" w:cs="Arial"/>
                <w:sz w:val="18"/>
                <w:szCs w:val="18"/>
                <w:lang w:val="en-US" w:eastAsia="zh-CN"/>
              </w:rPr>
            </w:pPr>
            <w:ins w:id="219" w:author="Huawei" w:date="2021-07-12T14:34:00Z">
              <w:r w:rsidRPr="00AE4A18">
                <w:rPr>
                  <w:rFonts w:ascii="Arial" w:eastAsia="宋体" w:hAnsi="Arial" w:cs="Arial"/>
                  <w:sz w:val="18"/>
                  <w:szCs w:val="18"/>
                  <w:lang w:val="en-US" w:eastAsia="zh-CN"/>
                </w:rPr>
                <w:t>Two-tone 4</w:t>
              </w:r>
              <w:r w:rsidRPr="00AE4A18">
                <w:rPr>
                  <w:rFonts w:ascii="Arial" w:eastAsia="宋体" w:hAnsi="Arial" w:cs="Arial"/>
                  <w:sz w:val="18"/>
                  <w:szCs w:val="18"/>
                  <w:vertAlign w:val="superscript"/>
                  <w:lang w:val="en-US" w:eastAsia="zh-CN"/>
                </w:rPr>
                <w:t>th</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220" w:author="Huawei" w:date="2021-07-12T14:34:00Z"/>
                <w:rFonts w:ascii="Arial" w:eastAsia="宋体" w:hAnsi="Arial" w:cs="Arial"/>
                <w:sz w:val="18"/>
                <w:szCs w:val="18"/>
                <w:lang w:val="en-US" w:eastAsia="zh-CN"/>
              </w:rPr>
            </w:pPr>
            <w:ins w:id="221" w:author="Huawei" w:date="2021-07-12T14:34: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–1* </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222" w:author="Huawei" w:date="2021-07-12T14:34:00Z"/>
                <w:rFonts w:ascii="Arial" w:eastAsia="宋体" w:hAnsi="Arial" w:cs="Arial"/>
                <w:sz w:val="18"/>
                <w:szCs w:val="18"/>
                <w:lang w:val="en-US" w:eastAsia="zh-CN"/>
              </w:rPr>
            </w:pPr>
            <w:ins w:id="223" w:author="Huawei" w:date="2021-07-12T14:34: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1*</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224" w:author="Huawei" w:date="2021-07-12T14:34:00Z"/>
                <w:rFonts w:ascii="Arial" w:eastAsia="宋体" w:hAnsi="Arial" w:cs="Arial"/>
                <w:sz w:val="18"/>
                <w:szCs w:val="18"/>
                <w:lang w:val="en-US" w:eastAsia="zh-CN"/>
              </w:rPr>
            </w:pPr>
            <w:ins w:id="225" w:author="Huawei" w:date="2021-07-12T14:34: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1*</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226" w:author="Huawei" w:date="2021-07-12T14:34:00Z"/>
                <w:rFonts w:ascii="Arial" w:eastAsia="宋体" w:hAnsi="Arial" w:cs="Arial"/>
                <w:sz w:val="18"/>
                <w:szCs w:val="18"/>
                <w:lang w:val="en-US" w:eastAsia="zh-CN"/>
              </w:rPr>
            </w:pPr>
            <w:ins w:id="227" w:author="Huawei" w:date="2021-07-12T14:34: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1*</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r>
      <w:tr w:rsidR="008549F8" w:rsidRPr="00AE4A18" w:rsidTr="00D9034C">
        <w:trPr>
          <w:trHeight w:val="645"/>
          <w:ins w:id="228" w:author="Huawei" w:date="2021-07-12T14:3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8549F8" w:rsidRPr="00AE4A18" w:rsidRDefault="008549F8" w:rsidP="00D9034C">
            <w:pPr>
              <w:overflowPunct/>
              <w:autoSpaceDE/>
              <w:autoSpaceDN/>
              <w:adjustRightInd/>
              <w:spacing w:after="0"/>
              <w:textAlignment w:val="auto"/>
              <w:rPr>
                <w:ins w:id="229" w:author="Huawei" w:date="2021-07-12T14:34:00Z"/>
                <w:rFonts w:ascii="Arial" w:eastAsia="宋体" w:hAnsi="Arial" w:cs="Arial"/>
                <w:sz w:val="18"/>
                <w:szCs w:val="18"/>
                <w:lang w:val="en-US" w:eastAsia="zh-CN"/>
              </w:rPr>
            </w:pPr>
            <w:ins w:id="230" w:author="Huawei" w:date="2021-07-12T14:34: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8549F8" w:rsidRPr="00AE4A18" w:rsidRDefault="008549F8" w:rsidP="00D9034C">
            <w:pPr>
              <w:overflowPunct/>
              <w:autoSpaceDE/>
              <w:autoSpaceDN/>
              <w:adjustRightInd/>
              <w:spacing w:after="0"/>
              <w:jc w:val="center"/>
              <w:textAlignment w:val="auto"/>
              <w:rPr>
                <w:ins w:id="231" w:author="Huawei" w:date="2021-07-12T14:34:00Z"/>
                <w:rFonts w:ascii="Arial" w:eastAsia="宋体" w:hAnsi="Arial" w:cs="Arial"/>
                <w:sz w:val="18"/>
                <w:szCs w:val="18"/>
                <w:lang w:val="en-US" w:eastAsia="zh-CN"/>
              </w:rPr>
            </w:pPr>
            <w:ins w:id="232" w:author="Huawei" w:date="2021-07-12T14:34:00Z">
              <w:r w:rsidRPr="00AE4A18">
                <w:rPr>
                  <w:rFonts w:ascii="Arial" w:eastAsia="宋体" w:hAnsi="Arial" w:cs="Arial"/>
                  <w:sz w:val="18"/>
                  <w:szCs w:val="18"/>
                  <w:lang w:val="en-US" w:eastAsia="zh-CN"/>
                </w:rPr>
                <w:t>4382</w:t>
              </w:r>
            </w:ins>
          </w:p>
        </w:tc>
        <w:tc>
          <w:tcPr>
            <w:tcW w:w="864" w:type="pct"/>
            <w:tcBorders>
              <w:top w:val="nil"/>
              <w:left w:val="nil"/>
              <w:bottom w:val="single" w:sz="4" w:space="0" w:color="auto"/>
              <w:right w:val="single" w:sz="4" w:space="0" w:color="auto"/>
            </w:tcBorders>
            <w:shd w:val="clear" w:color="000000" w:fill="92D050"/>
            <w:vAlign w:val="center"/>
            <w:hideMark/>
          </w:tcPr>
          <w:p w:rsidR="008549F8" w:rsidRPr="00AE4A18" w:rsidRDefault="008549F8" w:rsidP="00D9034C">
            <w:pPr>
              <w:overflowPunct/>
              <w:autoSpaceDE/>
              <w:autoSpaceDN/>
              <w:adjustRightInd/>
              <w:spacing w:after="0"/>
              <w:jc w:val="center"/>
              <w:textAlignment w:val="auto"/>
              <w:rPr>
                <w:ins w:id="233" w:author="Huawei" w:date="2021-07-12T14:34:00Z"/>
                <w:rFonts w:ascii="Arial" w:eastAsia="宋体" w:hAnsi="Arial" w:cs="Arial"/>
                <w:sz w:val="18"/>
                <w:szCs w:val="18"/>
                <w:lang w:val="en-US" w:eastAsia="zh-CN"/>
              </w:rPr>
            </w:pPr>
            <w:ins w:id="234" w:author="Huawei" w:date="2021-07-12T14:34:00Z">
              <w:r w:rsidRPr="00AE4A18">
                <w:rPr>
                  <w:rFonts w:ascii="Arial" w:eastAsia="宋体" w:hAnsi="Arial" w:cs="Arial"/>
                  <w:sz w:val="18"/>
                  <w:szCs w:val="18"/>
                  <w:lang w:val="en-US" w:eastAsia="zh-CN"/>
                </w:rPr>
                <w:t>4652</w:t>
              </w:r>
            </w:ins>
          </w:p>
        </w:tc>
        <w:tc>
          <w:tcPr>
            <w:tcW w:w="816" w:type="pct"/>
            <w:tcBorders>
              <w:top w:val="nil"/>
              <w:left w:val="nil"/>
              <w:bottom w:val="single" w:sz="4" w:space="0" w:color="auto"/>
              <w:right w:val="single" w:sz="4" w:space="0" w:color="auto"/>
            </w:tcBorders>
            <w:shd w:val="clear" w:color="000000" w:fill="92D050"/>
            <w:vAlign w:val="center"/>
            <w:hideMark/>
          </w:tcPr>
          <w:p w:rsidR="008549F8" w:rsidRPr="00AE4A18" w:rsidRDefault="008549F8" w:rsidP="00D9034C">
            <w:pPr>
              <w:overflowPunct/>
              <w:autoSpaceDE/>
              <w:autoSpaceDN/>
              <w:adjustRightInd/>
              <w:spacing w:after="0"/>
              <w:jc w:val="center"/>
              <w:textAlignment w:val="auto"/>
              <w:rPr>
                <w:ins w:id="235" w:author="Huawei" w:date="2021-07-12T14:34:00Z"/>
                <w:rFonts w:ascii="Arial" w:eastAsia="宋体" w:hAnsi="Arial" w:cs="Arial"/>
                <w:sz w:val="18"/>
                <w:szCs w:val="18"/>
                <w:lang w:val="en-US" w:eastAsia="zh-CN"/>
              </w:rPr>
            </w:pPr>
            <w:ins w:id="236" w:author="Huawei" w:date="2021-07-12T14:34:00Z">
              <w:r w:rsidRPr="00AE4A18">
                <w:rPr>
                  <w:rFonts w:ascii="Arial" w:eastAsia="宋体" w:hAnsi="Arial" w:cs="Arial"/>
                  <w:sz w:val="18"/>
                  <w:szCs w:val="18"/>
                  <w:lang w:val="en-US" w:eastAsia="zh-CN"/>
                </w:rPr>
                <w:t>324</w:t>
              </w:r>
            </w:ins>
          </w:p>
        </w:tc>
        <w:tc>
          <w:tcPr>
            <w:tcW w:w="937" w:type="pct"/>
            <w:tcBorders>
              <w:top w:val="nil"/>
              <w:left w:val="nil"/>
              <w:bottom w:val="single" w:sz="4" w:space="0" w:color="auto"/>
              <w:right w:val="single" w:sz="8" w:space="0" w:color="auto"/>
            </w:tcBorders>
            <w:shd w:val="clear" w:color="000000" w:fill="92D050"/>
            <w:vAlign w:val="center"/>
            <w:hideMark/>
          </w:tcPr>
          <w:p w:rsidR="008549F8" w:rsidRPr="00AE4A18" w:rsidRDefault="008549F8" w:rsidP="00D9034C">
            <w:pPr>
              <w:overflowPunct/>
              <w:autoSpaceDE/>
              <w:autoSpaceDN/>
              <w:adjustRightInd/>
              <w:spacing w:after="0"/>
              <w:jc w:val="center"/>
              <w:textAlignment w:val="auto"/>
              <w:rPr>
                <w:ins w:id="237" w:author="Huawei" w:date="2021-07-12T14:34:00Z"/>
                <w:rFonts w:ascii="Arial" w:eastAsia="宋体" w:hAnsi="Arial" w:cs="Arial"/>
                <w:sz w:val="18"/>
                <w:szCs w:val="18"/>
                <w:lang w:val="en-US" w:eastAsia="zh-CN"/>
              </w:rPr>
            </w:pPr>
            <w:ins w:id="238" w:author="Huawei" w:date="2021-07-12T14:34:00Z">
              <w:r w:rsidRPr="00AE4A18">
                <w:rPr>
                  <w:rFonts w:ascii="Arial" w:eastAsia="宋体" w:hAnsi="Arial" w:cs="Arial"/>
                  <w:sz w:val="18"/>
                  <w:szCs w:val="18"/>
                  <w:lang w:val="en-US" w:eastAsia="zh-CN"/>
                </w:rPr>
                <w:t>534</w:t>
              </w:r>
            </w:ins>
          </w:p>
        </w:tc>
      </w:tr>
      <w:tr w:rsidR="008549F8" w:rsidRPr="00AE4A18" w:rsidTr="00D9034C">
        <w:trPr>
          <w:trHeight w:val="285"/>
          <w:ins w:id="239" w:author="Huawei" w:date="2021-07-12T14: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textAlignment w:val="auto"/>
              <w:rPr>
                <w:ins w:id="240" w:author="Huawei" w:date="2021-07-12T14:34:00Z"/>
                <w:rFonts w:ascii="Arial" w:eastAsia="宋体" w:hAnsi="Arial" w:cs="Arial"/>
                <w:sz w:val="18"/>
                <w:szCs w:val="18"/>
                <w:lang w:val="en-US" w:eastAsia="zh-CN"/>
              </w:rPr>
            </w:pPr>
            <w:ins w:id="241" w:author="Huawei" w:date="2021-07-12T14:34:00Z">
              <w:r w:rsidRPr="00AE4A18">
                <w:rPr>
                  <w:rFonts w:ascii="Arial" w:eastAsia="宋体" w:hAnsi="Arial" w:cs="Arial"/>
                  <w:sz w:val="18"/>
                  <w:szCs w:val="18"/>
                  <w:lang w:val="en-US" w:eastAsia="zh-CN"/>
                </w:rPr>
                <w:t>Two-tone 4</w:t>
              </w:r>
              <w:r w:rsidRPr="00AE4A18">
                <w:rPr>
                  <w:rFonts w:ascii="Arial" w:eastAsia="宋体" w:hAnsi="Arial" w:cs="Arial"/>
                  <w:sz w:val="18"/>
                  <w:szCs w:val="18"/>
                  <w:vertAlign w:val="superscript"/>
                  <w:lang w:val="en-US" w:eastAsia="zh-CN"/>
                </w:rPr>
                <w:t>th</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242" w:author="Huawei" w:date="2021-07-12T14:34:00Z"/>
                <w:rFonts w:ascii="Arial" w:eastAsia="宋体" w:hAnsi="Arial" w:cs="Arial"/>
                <w:sz w:val="18"/>
                <w:szCs w:val="18"/>
                <w:lang w:val="en-US" w:eastAsia="zh-CN"/>
              </w:rPr>
            </w:pPr>
            <w:ins w:id="243" w:author="Huawei" w:date="2021-07-12T14:34: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+1* </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244" w:author="Huawei" w:date="2021-07-12T14:34:00Z"/>
                <w:rFonts w:ascii="Arial" w:eastAsia="宋体" w:hAnsi="Arial" w:cs="Arial"/>
                <w:sz w:val="18"/>
                <w:szCs w:val="18"/>
                <w:lang w:val="en-US" w:eastAsia="zh-CN"/>
              </w:rPr>
            </w:pPr>
            <w:ins w:id="245" w:author="Huawei" w:date="2021-07-12T14:34: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+ 1*</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246" w:author="Huawei" w:date="2021-07-12T14:34:00Z"/>
                <w:rFonts w:ascii="Arial" w:eastAsia="宋体" w:hAnsi="Arial" w:cs="Arial"/>
                <w:sz w:val="18"/>
                <w:szCs w:val="18"/>
                <w:lang w:val="en-US" w:eastAsia="zh-CN"/>
              </w:rPr>
            </w:pPr>
            <w:ins w:id="247" w:author="Huawei" w:date="2021-07-12T14:34: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+ 1*</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248" w:author="Huawei" w:date="2021-07-12T14:34:00Z"/>
                <w:rFonts w:ascii="Arial" w:eastAsia="宋体" w:hAnsi="Arial" w:cs="Arial"/>
                <w:sz w:val="18"/>
                <w:szCs w:val="18"/>
                <w:lang w:val="en-US" w:eastAsia="zh-CN"/>
              </w:rPr>
            </w:pPr>
            <w:ins w:id="249" w:author="Huawei" w:date="2021-07-12T14:34: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+ 1*</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r>
      <w:tr w:rsidR="008549F8" w:rsidRPr="00AE4A18" w:rsidTr="00D9034C">
        <w:trPr>
          <w:trHeight w:val="780"/>
          <w:ins w:id="250" w:author="Huawei" w:date="2021-07-12T14:3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8549F8" w:rsidRPr="00AE4A18" w:rsidRDefault="008549F8" w:rsidP="00D9034C">
            <w:pPr>
              <w:overflowPunct/>
              <w:autoSpaceDE/>
              <w:autoSpaceDN/>
              <w:adjustRightInd/>
              <w:spacing w:after="0"/>
              <w:textAlignment w:val="auto"/>
              <w:rPr>
                <w:ins w:id="251" w:author="Huawei" w:date="2021-07-12T14:34:00Z"/>
                <w:rFonts w:ascii="Arial" w:eastAsia="宋体" w:hAnsi="Arial" w:cs="Arial"/>
                <w:sz w:val="18"/>
                <w:szCs w:val="18"/>
                <w:lang w:val="en-US" w:eastAsia="zh-CN"/>
              </w:rPr>
            </w:pPr>
            <w:ins w:id="252" w:author="Huawei" w:date="2021-07-12T14:34: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8549F8" w:rsidRPr="00AE4A18" w:rsidRDefault="008549F8" w:rsidP="00D9034C">
            <w:pPr>
              <w:overflowPunct/>
              <w:autoSpaceDE/>
              <w:autoSpaceDN/>
              <w:adjustRightInd/>
              <w:spacing w:after="0"/>
              <w:jc w:val="center"/>
              <w:textAlignment w:val="auto"/>
              <w:rPr>
                <w:ins w:id="253" w:author="Huawei" w:date="2021-07-12T14:34:00Z"/>
                <w:rFonts w:ascii="Arial" w:eastAsia="宋体" w:hAnsi="Arial" w:cs="Arial"/>
                <w:sz w:val="18"/>
                <w:szCs w:val="18"/>
                <w:lang w:val="en-US" w:eastAsia="zh-CN"/>
              </w:rPr>
            </w:pPr>
            <w:ins w:id="254" w:author="Huawei" w:date="2021-07-12T14:34:00Z">
              <w:r w:rsidRPr="00AE4A18">
                <w:rPr>
                  <w:rFonts w:ascii="Arial" w:eastAsia="宋体" w:hAnsi="Arial" w:cs="Arial"/>
                  <w:sz w:val="18"/>
                  <w:szCs w:val="18"/>
                  <w:lang w:val="en-US" w:eastAsia="zh-CN"/>
                </w:rPr>
                <w:t>5833</w:t>
              </w:r>
            </w:ins>
          </w:p>
        </w:tc>
        <w:tc>
          <w:tcPr>
            <w:tcW w:w="864" w:type="pct"/>
            <w:tcBorders>
              <w:top w:val="nil"/>
              <w:left w:val="nil"/>
              <w:bottom w:val="single" w:sz="4" w:space="0" w:color="auto"/>
              <w:right w:val="single" w:sz="4" w:space="0" w:color="auto"/>
            </w:tcBorders>
            <w:shd w:val="clear" w:color="000000" w:fill="92D050"/>
            <w:vAlign w:val="center"/>
            <w:hideMark/>
          </w:tcPr>
          <w:p w:rsidR="008549F8" w:rsidRPr="00AE4A18" w:rsidRDefault="008549F8" w:rsidP="00D9034C">
            <w:pPr>
              <w:overflowPunct/>
              <w:autoSpaceDE/>
              <w:autoSpaceDN/>
              <w:adjustRightInd/>
              <w:spacing w:after="0"/>
              <w:jc w:val="center"/>
              <w:textAlignment w:val="auto"/>
              <w:rPr>
                <w:ins w:id="255" w:author="Huawei" w:date="2021-07-12T14:34:00Z"/>
                <w:rFonts w:ascii="Arial" w:eastAsia="宋体" w:hAnsi="Arial" w:cs="Arial"/>
                <w:sz w:val="18"/>
                <w:szCs w:val="18"/>
                <w:lang w:val="en-US" w:eastAsia="zh-CN"/>
              </w:rPr>
            </w:pPr>
            <w:ins w:id="256" w:author="Huawei" w:date="2021-07-12T14:34:00Z">
              <w:r w:rsidRPr="00AE4A18">
                <w:rPr>
                  <w:rFonts w:ascii="Arial" w:eastAsia="宋体" w:hAnsi="Arial" w:cs="Arial"/>
                  <w:sz w:val="18"/>
                  <w:szCs w:val="18"/>
                  <w:lang w:val="en-US" w:eastAsia="zh-CN"/>
                </w:rPr>
                <w:t>6103</w:t>
              </w:r>
            </w:ins>
          </w:p>
        </w:tc>
        <w:tc>
          <w:tcPr>
            <w:tcW w:w="816" w:type="pct"/>
            <w:tcBorders>
              <w:top w:val="nil"/>
              <w:left w:val="nil"/>
              <w:bottom w:val="single" w:sz="4" w:space="0" w:color="auto"/>
              <w:right w:val="single" w:sz="4" w:space="0" w:color="auto"/>
            </w:tcBorders>
            <w:shd w:val="clear" w:color="000000" w:fill="92D050"/>
            <w:vAlign w:val="center"/>
            <w:hideMark/>
          </w:tcPr>
          <w:p w:rsidR="008549F8" w:rsidRPr="00AE4A18" w:rsidRDefault="008549F8" w:rsidP="00D9034C">
            <w:pPr>
              <w:overflowPunct/>
              <w:autoSpaceDE/>
              <w:autoSpaceDN/>
              <w:adjustRightInd/>
              <w:spacing w:after="0"/>
              <w:jc w:val="center"/>
              <w:textAlignment w:val="auto"/>
              <w:rPr>
                <w:ins w:id="257" w:author="Huawei" w:date="2021-07-12T14:34:00Z"/>
                <w:rFonts w:ascii="Arial" w:eastAsia="宋体" w:hAnsi="Arial" w:cs="Arial"/>
                <w:sz w:val="18"/>
                <w:szCs w:val="18"/>
                <w:lang w:val="en-US" w:eastAsia="zh-CN"/>
              </w:rPr>
            </w:pPr>
            <w:ins w:id="258" w:author="Huawei" w:date="2021-07-12T14:34:00Z">
              <w:r w:rsidRPr="00AE4A18">
                <w:rPr>
                  <w:rFonts w:ascii="Arial" w:eastAsia="宋体" w:hAnsi="Arial" w:cs="Arial"/>
                  <w:sz w:val="18"/>
                  <w:szCs w:val="18"/>
                  <w:lang w:val="en-US" w:eastAsia="zh-CN"/>
                </w:rPr>
                <w:t>3819</w:t>
              </w:r>
            </w:ins>
          </w:p>
        </w:tc>
        <w:tc>
          <w:tcPr>
            <w:tcW w:w="937" w:type="pct"/>
            <w:tcBorders>
              <w:top w:val="nil"/>
              <w:left w:val="nil"/>
              <w:bottom w:val="single" w:sz="4" w:space="0" w:color="auto"/>
              <w:right w:val="single" w:sz="8" w:space="0" w:color="auto"/>
            </w:tcBorders>
            <w:shd w:val="clear" w:color="000000" w:fill="92D050"/>
            <w:vAlign w:val="center"/>
            <w:hideMark/>
          </w:tcPr>
          <w:p w:rsidR="008549F8" w:rsidRPr="00AE4A18" w:rsidRDefault="008549F8" w:rsidP="00D9034C">
            <w:pPr>
              <w:overflowPunct/>
              <w:autoSpaceDE/>
              <w:autoSpaceDN/>
              <w:adjustRightInd/>
              <w:spacing w:after="0"/>
              <w:jc w:val="center"/>
              <w:textAlignment w:val="auto"/>
              <w:rPr>
                <w:ins w:id="259" w:author="Huawei" w:date="2021-07-12T14:34:00Z"/>
                <w:rFonts w:ascii="Arial" w:eastAsia="宋体" w:hAnsi="Arial" w:cs="Arial"/>
                <w:sz w:val="18"/>
                <w:szCs w:val="18"/>
                <w:lang w:val="en-US" w:eastAsia="zh-CN"/>
              </w:rPr>
            </w:pPr>
            <w:ins w:id="260" w:author="Huawei" w:date="2021-07-12T14:34:00Z">
              <w:r w:rsidRPr="00AE4A18">
                <w:rPr>
                  <w:rFonts w:ascii="Arial" w:eastAsia="宋体" w:hAnsi="Arial" w:cs="Arial"/>
                  <w:sz w:val="18"/>
                  <w:szCs w:val="18"/>
                  <w:lang w:val="en-US" w:eastAsia="zh-CN"/>
                </w:rPr>
                <w:t>4029</w:t>
              </w:r>
            </w:ins>
          </w:p>
        </w:tc>
      </w:tr>
      <w:tr w:rsidR="008549F8" w:rsidRPr="00AE4A18" w:rsidTr="00D9034C">
        <w:trPr>
          <w:trHeight w:val="285"/>
          <w:ins w:id="261" w:author="Huawei" w:date="2021-07-12T14: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textAlignment w:val="auto"/>
              <w:rPr>
                <w:ins w:id="262" w:author="Huawei" w:date="2021-07-12T14:34:00Z"/>
                <w:rFonts w:ascii="Arial" w:eastAsia="宋体" w:hAnsi="Arial" w:cs="Arial"/>
                <w:sz w:val="18"/>
                <w:szCs w:val="18"/>
                <w:lang w:val="en-US" w:eastAsia="zh-CN"/>
              </w:rPr>
            </w:pPr>
            <w:ins w:id="263" w:author="Huawei" w:date="2021-07-12T14:34:00Z">
              <w:r w:rsidRPr="00AE4A18">
                <w:rPr>
                  <w:rFonts w:ascii="Arial" w:eastAsia="宋体" w:hAnsi="Arial" w:cs="Arial"/>
                  <w:sz w:val="18"/>
                  <w:szCs w:val="18"/>
                  <w:lang w:val="en-US" w:eastAsia="zh-CN"/>
                </w:rPr>
                <w:t>Two-tone 4</w:t>
              </w:r>
              <w:r w:rsidRPr="00AE4A18">
                <w:rPr>
                  <w:rFonts w:ascii="Arial" w:eastAsia="宋体" w:hAnsi="Arial" w:cs="Arial"/>
                  <w:sz w:val="18"/>
                  <w:szCs w:val="18"/>
                  <w:vertAlign w:val="superscript"/>
                  <w:lang w:val="en-US" w:eastAsia="zh-CN"/>
                </w:rPr>
                <w:t>th</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264" w:author="Huawei" w:date="2021-07-12T14:34:00Z"/>
                <w:rFonts w:ascii="Arial" w:eastAsia="宋体" w:hAnsi="Arial" w:cs="Arial"/>
                <w:sz w:val="18"/>
                <w:szCs w:val="18"/>
                <w:lang w:val="en-US" w:eastAsia="zh-CN"/>
              </w:rPr>
            </w:pPr>
            <w:ins w:id="265" w:author="Huawei" w:date="2021-07-12T14:3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–2* </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266" w:author="Huawei" w:date="2021-07-12T14:34:00Z"/>
                <w:rFonts w:ascii="Arial" w:eastAsia="宋体" w:hAnsi="Arial" w:cs="Arial"/>
                <w:sz w:val="18"/>
                <w:szCs w:val="18"/>
                <w:lang w:val="en-US" w:eastAsia="zh-CN"/>
              </w:rPr>
            </w:pPr>
            <w:ins w:id="267" w:author="Huawei" w:date="2021-07-12T14:3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–2* </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268" w:author="Huawei" w:date="2021-07-12T14:34:00Z"/>
                <w:rFonts w:ascii="Arial" w:eastAsia="宋体" w:hAnsi="Arial" w:cs="Arial"/>
                <w:sz w:val="18"/>
                <w:szCs w:val="18"/>
                <w:lang w:val="en-US" w:eastAsia="zh-CN"/>
              </w:rPr>
            </w:pPr>
            <w:ins w:id="269" w:author="Huawei" w:date="2021-07-12T14:3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+2* </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270" w:author="Huawei" w:date="2021-07-12T14:34:00Z"/>
                <w:rFonts w:ascii="Arial" w:eastAsia="宋体" w:hAnsi="Arial" w:cs="Arial"/>
                <w:sz w:val="18"/>
                <w:szCs w:val="18"/>
                <w:lang w:val="en-US" w:eastAsia="zh-CN"/>
              </w:rPr>
            </w:pPr>
            <w:ins w:id="271" w:author="Huawei" w:date="2021-07-12T14:3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+2* </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r>
      <w:tr w:rsidR="008549F8" w:rsidRPr="00AE4A18" w:rsidTr="00D9034C">
        <w:trPr>
          <w:trHeight w:val="780"/>
          <w:ins w:id="272" w:author="Huawei" w:date="2021-07-12T14:3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8549F8" w:rsidRPr="00AE4A18" w:rsidRDefault="008549F8" w:rsidP="00D9034C">
            <w:pPr>
              <w:overflowPunct/>
              <w:autoSpaceDE/>
              <w:autoSpaceDN/>
              <w:adjustRightInd/>
              <w:spacing w:after="0"/>
              <w:textAlignment w:val="auto"/>
              <w:rPr>
                <w:ins w:id="273" w:author="Huawei" w:date="2021-07-12T14:34:00Z"/>
                <w:rFonts w:ascii="Arial" w:eastAsia="宋体" w:hAnsi="Arial" w:cs="Arial"/>
                <w:sz w:val="18"/>
                <w:szCs w:val="18"/>
                <w:lang w:val="en-US" w:eastAsia="zh-CN"/>
              </w:rPr>
            </w:pPr>
            <w:ins w:id="274" w:author="Huawei" w:date="2021-07-12T14:34: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8549F8" w:rsidRPr="00AE4A18" w:rsidRDefault="008549F8" w:rsidP="00D9034C">
            <w:pPr>
              <w:overflowPunct/>
              <w:autoSpaceDE/>
              <w:autoSpaceDN/>
              <w:adjustRightInd/>
              <w:spacing w:after="0"/>
              <w:jc w:val="center"/>
              <w:textAlignment w:val="auto"/>
              <w:rPr>
                <w:ins w:id="275" w:author="Huawei" w:date="2021-07-12T14:34:00Z"/>
                <w:rFonts w:ascii="Arial" w:eastAsia="宋体" w:hAnsi="Arial" w:cs="Arial"/>
                <w:sz w:val="18"/>
                <w:szCs w:val="18"/>
                <w:lang w:val="en-US" w:eastAsia="zh-CN"/>
              </w:rPr>
            </w:pPr>
            <w:ins w:id="276" w:author="Huawei" w:date="2021-07-12T14:34:00Z">
              <w:r w:rsidRPr="00AE4A18">
                <w:rPr>
                  <w:rFonts w:ascii="Arial" w:eastAsia="宋体" w:hAnsi="Arial" w:cs="Arial"/>
                  <w:sz w:val="18"/>
                  <w:szCs w:val="18"/>
                  <w:lang w:val="en-US" w:eastAsia="zh-CN"/>
                </w:rPr>
                <w:t>1924</w:t>
              </w:r>
            </w:ins>
          </w:p>
        </w:tc>
        <w:tc>
          <w:tcPr>
            <w:tcW w:w="864" w:type="pct"/>
            <w:tcBorders>
              <w:top w:val="nil"/>
              <w:left w:val="nil"/>
              <w:bottom w:val="single" w:sz="4" w:space="0" w:color="auto"/>
              <w:right w:val="single" w:sz="4" w:space="0" w:color="auto"/>
            </w:tcBorders>
            <w:shd w:val="clear" w:color="000000" w:fill="92D050"/>
            <w:vAlign w:val="center"/>
            <w:hideMark/>
          </w:tcPr>
          <w:p w:rsidR="008549F8" w:rsidRPr="00AE4A18" w:rsidRDefault="008549F8" w:rsidP="00D9034C">
            <w:pPr>
              <w:overflowPunct/>
              <w:autoSpaceDE/>
              <w:autoSpaceDN/>
              <w:adjustRightInd/>
              <w:spacing w:after="0"/>
              <w:jc w:val="center"/>
              <w:textAlignment w:val="auto"/>
              <w:rPr>
                <w:ins w:id="277" w:author="Huawei" w:date="2021-07-12T14:34:00Z"/>
                <w:rFonts w:ascii="Arial" w:eastAsia="宋体" w:hAnsi="Arial" w:cs="Arial"/>
                <w:sz w:val="18"/>
                <w:szCs w:val="18"/>
                <w:lang w:val="en-US" w:eastAsia="zh-CN"/>
              </w:rPr>
            </w:pPr>
            <w:ins w:id="278" w:author="Huawei" w:date="2021-07-12T14:34:00Z">
              <w:r w:rsidRPr="00AE4A18">
                <w:rPr>
                  <w:rFonts w:ascii="Arial" w:eastAsia="宋体" w:hAnsi="Arial" w:cs="Arial"/>
                  <w:sz w:val="18"/>
                  <w:szCs w:val="18"/>
                  <w:lang w:val="en-US" w:eastAsia="zh-CN"/>
                </w:rPr>
                <w:t>2164</w:t>
              </w:r>
            </w:ins>
          </w:p>
        </w:tc>
        <w:tc>
          <w:tcPr>
            <w:tcW w:w="816" w:type="pct"/>
            <w:tcBorders>
              <w:top w:val="nil"/>
              <w:left w:val="nil"/>
              <w:bottom w:val="single" w:sz="4" w:space="0" w:color="auto"/>
              <w:right w:val="single" w:sz="4" w:space="0" w:color="auto"/>
            </w:tcBorders>
            <w:shd w:val="clear" w:color="000000" w:fill="92D050"/>
            <w:vAlign w:val="center"/>
            <w:hideMark/>
          </w:tcPr>
          <w:p w:rsidR="008549F8" w:rsidRPr="00AE4A18" w:rsidRDefault="008549F8" w:rsidP="00D9034C">
            <w:pPr>
              <w:overflowPunct/>
              <w:autoSpaceDE/>
              <w:autoSpaceDN/>
              <w:adjustRightInd/>
              <w:spacing w:after="0"/>
              <w:jc w:val="center"/>
              <w:textAlignment w:val="auto"/>
              <w:rPr>
                <w:ins w:id="279" w:author="Huawei" w:date="2021-07-12T14:34:00Z"/>
                <w:rFonts w:ascii="Arial" w:eastAsia="宋体" w:hAnsi="Arial" w:cs="Arial"/>
                <w:sz w:val="18"/>
                <w:szCs w:val="18"/>
                <w:lang w:val="en-US" w:eastAsia="zh-CN"/>
              </w:rPr>
            </w:pPr>
            <w:ins w:id="280" w:author="Huawei" w:date="2021-07-12T14:34:00Z">
              <w:r w:rsidRPr="00AE4A18">
                <w:rPr>
                  <w:rFonts w:ascii="Arial" w:eastAsia="宋体" w:hAnsi="Arial" w:cs="Arial"/>
                  <w:sz w:val="18"/>
                  <w:szCs w:val="18"/>
                  <w:lang w:val="en-US" w:eastAsia="zh-CN"/>
                </w:rPr>
                <w:t>4826</w:t>
              </w:r>
            </w:ins>
          </w:p>
        </w:tc>
        <w:tc>
          <w:tcPr>
            <w:tcW w:w="937" w:type="pct"/>
            <w:tcBorders>
              <w:top w:val="nil"/>
              <w:left w:val="nil"/>
              <w:bottom w:val="single" w:sz="4" w:space="0" w:color="auto"/>
              <w:right w:val="single" w:sz="4" w:space="0" w:color="auto"/>
            </w:tcBorders>
            <w:shd w:val="clear" w:color="000000" w:fill="92D050"/>
            <w:vAlign w:val="center"/>
            <w:hideMark/>
          </w:tcPr>
          <w:p w:rsidR="008549F8" w:rsidRPr="00AE4A18" w:rsidRDefault="008549F8" w:rsidP="00D9034C">
            <w:pPr>
              <w:overflowPunct/>
              <w:autoSpaceDE/>
              <w:autoSpaceDN/>
              <w:adjustRightInd/>
              <w:spacing w:after="0"/>
              <w:jc w:val="center"/>
              <w:textAlignment w:val="auto"/>
              <w:rPr>
                <w:ins w:id="281" w:author="Huawei" w:date="2021-07-12T14:34:00Z"/>
                <w:rFonts w:ascii="Arial" w:eastAsia="宋体" w:hAnsi="Arial" w:cs="Arial"/>
                <w:sz w:val="18"/>
                <w:szCs w:val="18"/>
                <w:lang w:val="en-US" w:eastAsia="zh-CN"/>
              </w:rPr>
            </w:pPr>
            <w:ins w:id="282" w:author="Huawei" w:date="2021-07-12T14:34:00Z">
              <w:r w:rsidRPr="00AE4A18">
                <w:rPr>
                  <w:rFonts w:ascii="Arial" w:eastAsia="宋体" w:hAnsi="Arial" w:cs="Arial"/>
                  <w:sz w:val="18"/>
                  <w:szCs w:val="18"/>
                  <w:lang w:val="en-US" w:eastAsia="zh-CN"/>
                </w:rPr>
                <w:t>5066</w:t>
              </w:r>
            </w:ins>
          </w:p>
        </w:tc>
      </w:tr>
      <w:tr w:rsidR="008549F8" w:rsidRPr="00AE4A18" w:rsidTr="00D9034C">
        <w:trPr>
          <w:trHeight w:val="285"/>
          <w:ins w:id="283" w:author="Huawei" w:date="2021-07-12T14: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textAlignment w:val="auto"/>
              <w:rPr>
                <w:ins w:id="284" w:author="Huawei" w:date="2021-07-12T14:34:00Z"/>
                <w:rFonts w:ascii="Arial" w:eastAsia="宋体" w:hAnsi="Arial" w:cs="Arial"/>
                <w:sz w:val="18"/>
                <w:szCs w:val="18"/>
                <w:lang w:val="en-US" w:eastAsia="zh-CN"/>
              </w:rPr>
            </w:pPr>
            <w:ins w:id="285" w:author="Huawei" w:date="2021-07-12T14:34:00Z">
              <w:r w:rsidRPr="00AE4A18">
                <w:rPr>
                  <w:rFonts w:ascii="Arial" w:eastAsia="宋体" w:hAnsi="Arial" w:cs="Arial"/>
                  <w:sz w:val="18"/>
                  <w:szCs w:val="18"/>
                  <w:lang w:val="en-US" w:eastAsia="zh-CN"/>
                </w:rPr>
                <w:t>Two-tone 5</w:t>
              </w:r>
              <w:r w:rsidRPr="00AE4A18">
                <w:rPr>
                  <w:rFonts w:ascii="Arial" w:eastAsia="宋体" w:hAnsi="Arial" w:cs="Arial"/>
                  <w:sz w:val="18"/>
                  <w:szCs w:val="18"/>
                  <w:vertAlign w:val="superscript"/>
                  <w:lang w:val="en-US" w:eastAsia="zh-CN"/>
                </w:rPr>
                <w:t>th</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286" w:author="Huawei" w:date="2021-07-12T14:34:00Z"/>
                <w:rFonts w:ascii="Arial" w:eastAsia="宋体" w:hAnsi="Arial" w:cs="Arial"/>
                <w:sz w:val="18"/>
                <w:szCs w:val="18"/>
                <w:lang w:val="en-US" w:eastAsia="zh-CN"/>
              </w:rPr>
            </w:pPr>
            <w:ins w:id="287" w:author="Huawei" w:date="2021-07-12T14:3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288" w:author="Huawei" w:date="2021-07-12T14:34:00Z"/>
                <w:rFonts w:ascii="Arial" w:eastAsia="宋体" w:hAnsi="Arial" w:cs="Arial"/>
                <w:sz w:val="18"/>
                <w:szCs w:val="18"/>
                <w:lang w:val="en-US" w:eastAsia="zh-CN"/>
              </w:rPr>
            </w:pPr>
            <w:ins w:id="289" w:author="Huawei" w:date="2021-07-12T14:3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290" w:author="Huawei" w:date="2021-07-12T14:34:00Z"/>
                <w:rFonts w:ascii="Arial" w:eastAsia="宋体" w:hAnsi="Arial" w:cs="Arial"/>
                <w:sz w:val="18"/>
                <w:szCs w:val="18"/>
                <w:lang w:val="en-US" w:eastAsia="zh-CN"/>
              </w:rPr>
            </w:pPr>
            <w:ins w:id="291" w:author="Huawei" w:date="2021-07-12T14:3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292" w:author="Huawei" w:date="2021-07-12T14:34:00Z"/>
                <w:rFonts w:ascii="Arial" w:eastAsia="宋体" w:hAnsi="Arial" w:cs="Arial"/>
                <w:sz w:val="18"/>
                <w:szCs w:val="18"/>
                <w:lang w:val="en-US" w:eastAsia="zh-CN"/>
              </w:rPr>
            </w:pPr>
            <w:ins w:id="293" w:author="Huawei" w:date="2021-07-12T14:3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r>
      <w:tr w:rsidR="008549F8" w:rsidRPr="00AE4A18" w:rsidTr="00D9034C">
        <w:trPr>
          <w:trHeight w:val="675"/>
          <w:ins w:id="294" w:author="Huawei" w:date="2021-07-12T14:3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8549F8" w:rsidRPr="00AE4A18" w:rsidRDefault="008549F8" w:rsidP="00D9034C">
            <w:pPr>
              <w:overflowPunct/>
              <w:autoSpaceDE/>
              <w:autoSpaceDN/>
              <w:adjustRightInd/>
              <w:spacing w:after="0"/>
              <w:textAlignment w:val="auto"/>
              <w:rPr>
                <w:ins w:id="295" w:author="Huawei" w:date="2021-07-12T14:34:00Z"/>
                <w:rFonts w:ascii="Arial" w:eastAsia="宋体" w:hAnsi="Arial" w:cs="Arial"/>
                <w:sz w:val="18"/>
                <w:szCs w:val="18"/>
                <w:lang w:val="en-US" w:eastAsia="zh-CN"/>
              </w:rPr>
            </w:pPr>
            <w:ins w:id="296" w:author="Huawei" w:date="2021-07-12T14:34: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8549F8" w:rsidRPr="00AE4A18" w:rsidRDefault="008549F8" w:rsidP="00D9034C">
            <w:pPr>
              <w:overflowPunct/>
              <w:autoSpaceDE/>
              <w:autoSpaceDN/>
              <w:adjustRightInd/>
              <w:spacing w:after="0"/>
              <w:jc w:val="center"/>
              <w:textAlignment w:val="auto"/>
              <w:rPr>
                <w:ins w:id="297" w:author="Huawei" w:date="2021-07-12T14:34:00Z"/>
                <w:rFonts w:ascii="Arial" w:eastAsia="宋体" w:hAnsi="Arial" w:cs="Arial"/>
                <w:sz w:val="18"/>
                <w:szCs w:val="18"/>
                <w:lang w:val="en-US" w:eastAsia="zh-CN"/>
              </w:rPr>
            </w:pPr>
            <w:ins w:id="298" w:author="Huawei" w:date="2021-07-12T14:34:00Z">
              <w:r w:rsidRPr="00AE4A18">
                <w:rPr>
                  <w:rFonts w:ascii="Arial" w:eastAsia="宋体" w:hAnsi="Arial" w:cs="Arial"/>
                  <w:sz w:val="18"/>
                  <w:szCs w:val="18"/>
                  <w:lang w:val="en-US" w:eastAsia="zh-CN"/>
                </w:rPr>
                <w:t>1282</w:t>
              </w:r>
            </w:ins>
          </w:p>
        </w:tc>
        <w:tc>
          <w:tcPr>
            <w:tcW w:w="864" w:type="pct"/>
            <w:tcBorders>
              <w:top w:val="nil"/>
              <w:left w:val="nil"/>
              <w:bottom w:val="single" w:sz="4" w:space="0" w:color="auto"/>
              <w:right w:val="single" w:sz="4" w:space="0" w:color="auto"/>
            </w:tcBorders>
            <w:shd w:val="clear" w:color="000000" w:fill="FFC000"/>
            <w:vAlign w:val="center"/>
            <w:hideMark/>
          </w:tcPr>
          <w:p w:rsidR="008549F8" w:rsidRPr="00AE4A18" w:rsidRDefault="008549F8" w:rsidP="00D9034C">
            <w:pPr>
              <w:overflowPunct/>
              <w:autoSpaceDE/>
              <w:autoSpaceDN/>
              <w:adjustRightInd/>
              <w:spacing w:after="0"/>
              <w:jc w:val="center"/>
              <w:textAlignment w:val="auto"/>
              <w:rPr>
                <w:ins w:id="299" w:author="Huawei" w:date="2021-07-12T14:34:00Z"/>
                <w:rFonts w:ascii="Arial" w:eastAsia="宋体" w:hAnsi="Arial" w:cs="Arial"/>
                <w:sz w:val="18"/>
                <w:szCs w:val="18"/>
                <w:lang w:val="en-US" w:eastAsia="zh-CN"/>
              </w:rPr>
            </w:pPr>
            <w:ins w:id="300" w:author="Huawei" w:date="2021-07-12T14:34:00Z">
              <w:r w:rsidRPr="00AE4A18">
                <w:rPr>
                  <w:rFonts w:ascii="Arial" w:eastAsia="宋体" w:hAnsi="Arial" w:cs="Arial"/>
                  <w:sz w:val="18"/>
                  <w:szCs w:val="18"/>
                  <w:lang w:val="en-US" w:eastAsia="zh-CN"/>
                </w:rPr>
                <w:t>1027</w:t>
              </w:r>
            </w:ins>
          </w:p>
        </w:tc>
        <w:tc>
          <w:tcPr>
            <w:tcW w:w="816" w:type="pct"/>
            <w:tcBorders>
              <w:top w:val="nil"/>
              <w:left w:val="nil"/>
              <w:bottom w:val="single" w:sz="4" w:space="0" w:color="auto"/>
              <w:right w:val="single" w:sz="4" w:space="0" w:color="auto"/>
            </w:tcBorders>
            <w:shd w:val="clear" w:color="000000" w:fill="FFC000"/>
            <w:vAlign w:val="center"/>
            <w:hideMark/>
          </w:tcPr>
          <w:p w:rsidR="008549F8" w:rsidRPr="00AE4A18" w:rsidRDefault="008549F8" w:rsidP="00D9034C">
            <w:pPr>
              <w:overflowPunct/>
              <w:autoSpaceDE/>
              <w:autoSpaceDN/>
              <w:adjustRightInd/>
              <w:spacing w:after="0"/>
              <w:jc w:val="center"/>
              <w:textAlignment w:val="auto"/>
              <w:rPr>
                <w:ins w:id="301" w:author="Huawei" w:date="2021-07-12T14:34:00Z"/>
                <w:rFonts w:ascii="Arial" w:eastAsia="宋体" w:hAnsi="Arial" w:cs="Arial"/>
                <w:sz w:val="18"/>
                <w:szCs w:val="18"/>
                <w:lang w:val="en-US" w:eastAsia="zh-CN"/>
              </w:rPr>
            </w:pPr>
            <w:ins w:id="302" w:author="Huawei" w:date="2021-07-12T14:34:00Z">
              <w:r w:rsidRPr="00AE4A18">
                <w:rPr>
                  <w:rFonts w:ascii="Arial" w:eastAsia="宋体" w:hAnsi="Arial" w:cs="Arial"/>
                  <w:sz w:val="18"/>
                  <w:szCs w:val="18"/>
                  <w:lang w:val="en-US" w:eastAsia="zh-CN"/>
                </w:rPr>
                <w:t>6437</w:t>
              </w:r>
            </w:ins>
          </w:p>
        </w:tc>
        <w:tc>
          <w:tcPr>
            <w:tcW w:w="937" w:type="pct"/>
            <w:tcBorders>
              <w:top w:val="nil"/>
              <w:left w:val="nil"/>
              <w:bottom w:val="single" w:sz="4" w:space="0" w:color="auto"/>
              <w:right w:val="single" w:sz="8" w:space="0" w:color="auto"/>
            </w:tcBorders>
            <w:shd w:val="clear" w:color="000000" w:fill="FFC000"/>
            <w:vAlign w:val="center"/>
            <w:hideMark/>
          </w:tcPr>
          <w:p w:rsidR="008549F8" w:rsidRPr="00AE4A18" w:rsidRDefault="008549F8" w:rsidP="00D9034C">
            <w:pPr>
              <w:overflowPunct/>
              <w:autoSpaceDE/>
              <w:autoSpaceDN/>
              <w:adjustRightInd/>
              <w:spacing w:after="0"/>
              <w:jc w:val="center"/>
              <w:textAlignment w:val="auto"/>
              <w:rPr>
                <w:ins w:id="303" w:author="Huawei" w:date="2021-07-12T14:34:00Z"/>
                <w:rFonts w:ascii="Arial" w:eastAsia="宋体" w:hAnsi="Arial" w:cs="Arial"/>
                <w:sz w:val="18"/>
                <w:szCs w:val="18"/>
                <w:lang w:val="en-US" w:eastAsia="zh-CN"/>
              </w:rPr>
            </w:pPr>
            <w:ins w:id="304" w:author="Huawei" w:date="2021-07-12T14:34:00Z">
              <w:r w:rsidRPr="00AE4A18">
                <w:rPr>
                  <w:rFonts w:ascii="Arial" w:eastAsia="宋体" w:hAnsi="Arial" w:cs="Arial"/>
                  <w:sz w:val="18"/>
                  <w:szCs w:val="18"/>
                  <w:lang w:val="en-US" w:eastAsia="zh-CN"/>
                </w:rPr>
                <w:t>6092</w:t>
              </w:r>
            </w:ins>
          </w:p>
        </w:tc>
      </w:tr>
      <w:tr w:rsidR="008549F8" w:rsidRPr="00AE4A18" w:rsidTr="00D9034C">
        <w:trPr>
          <w:trHeight w:val="285"/>
          <w:ins w:id="305" w:author="Huawei" w:date="2021-07-12T14: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textAlignment w:val="auto"/>
              <w:rPr>
                <w:ins w:id="306" w:author="Huawei" w:date="2021-07-12T14:34:00Z"/>
                <w:rFonts w:ascii="Arial" w:eastAsia="宋体" w:hAnsi="Arial" w:cs="Arial"/>
                <w:sz w:val="18"/>
                <w:szCs w:val="18"/>
                <w:lang w:val="en-US" w:eastAsia="zh-CN"/>
              </w:rPr>
            </w:pPr>
            <w:ins w:id="307" w:author="Huawei" w:date="2021-07-12T14:34:00Z">
              <w:r w:rsidRPr="00AE4A18">
                <w:rPr>
                  <w:rFonts w:ascii="Arial" w:eastAsia="宋体" w:hAnsi="Arial" w:cs="Arial"/>
                  <w:sz w:val="18"/>
                  <w:szCs w:val="18"/>
                  <w:lang w:val="en-US" w:eastAsia="zh-CN"/>
                </w:rPr>
                <w:t>Two-tone 5</w:t>
              </w:r>
              <w:r w:rsidRPr="00AE4A18">
                <w:rPr>
                  <w:rFonts w:ascii="Arial" w:eastAsia="宋体" w:hAnsi="Arial" w:cs="Arial"/>
                  <w:sz w:val="18"/>
                  <w:szCs w:val="18"/>
                  <w:vertAlign w:val="superscript"/>
                  <w:lang w:val="en-US" w:eastAsia="zh-CN"/>
                </w:rPr>
                <w:t>th</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308" w:author="Huawei" w:date="2021-07-12T14:34:00Z"/>
                <w:rFonts w:ascii="Arial" w:eastAsia="宋体" w:hAnsi="Arial" w:cs="Arial"/>
                <w:sz w:val="18"/>
                <w:szCs w:val="18"/>
                <w:lang w:val="en-US" w:eastAsia="zh-CN"/>
              </w:rPr>
            </w:pPr>
            <w:ins w:id="309" w:author="Huawei" w:date="2021-07-12T14:3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- 3*</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310" w:author="Huawei" w:date="2021-07-12T14:34:00Z"/>
                <w:rFonts w:ascii="Arial" w:eastAsia="宋体" w:hAnsi="Arial" w:cs="Arial"/>
                <w:sz w:val="18"/>
                <w:szCs w:val="18"/>
                <w:lang w:val="en-US" w:eastAsia="zh-CN"/>
              </w:rPr>
            </w:pPr>
            <w:ins w:id="311" w:author="Huawei" w:date="2021-07-12T14:3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- 3*</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312" w:author="Huawei" w:date="2021-07-12T14:34:00Z"/>
                <w:rFonts w:ascii="Arial" w:eastAsia="宋体" w:hAnsi="Arial" w:cs="Arial"/>
                <w:sz w:val="18"/>
                <w:szCs w:val="18"/>
                <w:lang w:val="en-US" w:eastAsia="zh-CN"/>
              </w:rPr>
            </w:pPr>
            <w:ins w:id="313" w:author="Huawei" w:date="2021-07-12T14:3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- 3*</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314" w:author="Huawei" w:date="2021-07-12T14:34:00Z"/>
                <w:rFonts w:ascii="Arial" w:eastAsia="宋体" w:hAnsi="Arial" w:cs="Arial"/>
                <w:sz w:val="18"/>
                <w:szCs w:val="18"/>
                <w:lang w:val="en-US" w:eastAsia="zh-CN"/>
              </w:rPr>
            </w:pPr>
            <w:ins w:id="315" w:author="Huawei" w:date="2021-07-12T14:3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-3*</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r>
      <w:tr w:rsidR="008549F8" w:rsidRPr="00AE4A18" w:rsidTr="00D9034C">
        <w:trPr>
          <w:trHeight w:val="780"/>
          <w:ins w:id="316" w:author="Huawei" w:date="2021-07-12T14:3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8549F8" w:rsidRPr="00AE4A18" w:rsidRDefault="008549F8" w:rsidP="00D9034C">
            <w:pPr>
              <w:overflowPunct/>
              <w:autoSpaceDE/>
              <w:autoSpaceDN/>
              <w:adjustRightInd/>
              <w:spacing w:after="0"/>
              <w:textAlignment w:val="auto"/>
              <w:rPr>
                <w:ins w:id="317" w:author="Huawei" w:date="2021-07-12T14:34:00Z"/>
                <w:rFonts w:ascii="Arial" w:eastAsia="宋体" w:hAnsi="Arial" w:cs="Arial"/>
                <w:sz w:val="18"/>
                <w:szCs w:val="18"/>
                <w:lang w:val="en-US" w:eastAsia="zh-CN"/>
              </w:rPr>
            </w:pPr>
            <w:ins w:id="318" w:author="Huawei" w:date="2021-07-12T14:34: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8549F8" w:rsidRPr="00BB2205" w:rsidRDefault="008549F8" w:rsidP="00D9034C">
            <w:pPr>
              <w:overflowPunct/>
              <w:autoSpaceDE/>
              <w:autoSpaceDN/>
              <w:adjustRightInd/>
              <w:spacing w:after="0"/>
              <w:jc w:val="center"/>
              <w:textAlignment w:val="auto"/>
              <w:rPr>
                <w:ins w:id="319" w:author="Huawei" w:date="2021-07-12T14:34:00Z"/>
                <w:rFonts w:ascii="Arial" w:eastAsia="宋体" w:hAnsi="Arial" w:cs="Arial"/>
                <w:color w:val="FF0000"/>
                <w:sz w:val="18"/>
                <w:szCs w:val="18"/>
                <w:lang w:val="en-US" w:eastAsia="zh-CN"/>
              </w:rPr>
            </w:pPr>
            <w:ins w:id="320" w:author="Huawei" w:date="2021-07-12T14:34:00Z">
              <w:r w:rsidRPr="00BB2205">
                <w:rPr>
                  <w:rFonts w:ascii="Arial" w:eastAsia="宋体" w:hAnsi="Arial" w:cs="Arial"/>
                  <w:color w:val="FF0000"/>
                  <w:sz w:val="18"/>
                  <w:szCs w:val="18"/>
                  <w:lang w:val="en-US" w:eastAsia="zh-CN"/>
                </w:rPr>
                <w:t>1176</w:t>
              </w:r>
            </w:ins>
          </w:p>
        </w:tc>
        <w:tc>
          <w:tcPr>
            <w:tcW w:w="864" w:type="pct"/>
            <w:tcBorders>
              <w:top w:val="nil"/>
              <w:left w:val="nil"/>
              <w:bottom w:val="single" w:sz="4" w:space="0" w:color="auto"/>
              <w:right w:val="single" w:sz="4" w:space="0" w:color="auto"/>
            </w:tcBorders>
            <w:shd w:val="clear" w:color="000000" w:fill="FFC000"/>
            <w:vAlign w:val="center"/>
            <w:hideMark/>
          </w:tcPr>
          <w:p w:rsidR="008549F8" w:rsidRPr="00BB2205" w:rsidRDefault="008549F8" w:rsidP="00D9034C">
            <w:pPr>
              <w:overflowPunct/>
              <w:autoSpaceDE/>
              <w:autoSpaceDN/>
              <w:adjustRightInd/>
              <w:spacing w:after="0"/>
              <w:jc w:val="center"/>
              <w:textAlignment w:val="auto"/>
              <w:rPr>
                <w:ins w:id="321" w:author="Huawei" w:date="2021-07-12T14:34:00Z"/>
                <w:rFonts w:ascii="Arial" w:eastAsia="宋体" w:hAnsi="Arial" w:cs="Arial"/>
                <w:color w:val="FF0000"/>
                <w:sz w:val="18"/>
                <w:szCs w:val="18"/>
                <w:lang w:val="en-US" w:eastAsia="zh-CN"/>
              </w:rPr>
            </w:pPr>
            <w:ins w:id="322" w:author="Huawei" w:date="2021-07-12T14:34:00Z">
              <w:r w:rsidRPr="00BB2205">
                <w:rPr>
                  <w:rFonts w:ascii="Arial" w:eastAsia="宋体" w:hAnsi="Arial" w:cs="Arial"/>
                  <w:color w:val="FF0000"/>
                  <w:sz w:val="18"/>
                  <w:szCs w:val="18"/>
                  <w:lang w:val="en-US" w:eastAsia="zh-CN"/>
                </w:rPr>
                <w:t>1461</w:t>
              </w:r>
            </w:ins>
          </w:p>
        </w:tc>
        <w:tc>
          <w:tcPr>
            <w:tcW w:w="816" w:type="pct"/>
            <w:tcBorders>
              <w:top w:val="nil"/>
              <w:left w:val="nil"/>
              <w:bottom w:val="single" w:sz="4" w:space="0" w:color="auto"/>
              <w:right w:val="single" w:sz="4" w:space="0" w:color="auto"/>
            </w:tcBorders>
            <w:shd w:val="clear" w:color="000000" w:fill="FFC000"/>
            <w:vAlign w:val="center"/>
            <w:hideMark/>
          </w:tcPr>
          <w:p w:rsidR="008549F8" w:rsidRPr="00AE4A18" w:rsidRDefault="008549F8" w:rsidP="00D9034C">
            <w:pPr>
              <w:overflowPunct/>
              <w:autoSpaceDE/>
              <w:autoSpaceDN/>
              <w:adjustRightInd/>
              <w:spacing w:after="0"/>
              <w:jc w:val="center"/>
              <w:textAlignment w:val="auto"/>
              <w:rPr>
                <w:ins w:id="323" w:author="Huawei" w:date="2021-07-12T14:34:00Z"/>
                <w:rFonts w:ascii="Arial" w:eastAsia="宋体" w:hAnsi="Arial" w:cs="Arial"/>
                <w:sz w:val="18"/>
                <w:szCs w:val="18"/>
                <w:lang w:val="en-US" w:eastAsia="zh-CN"/>
              </w:rPr>
            </w:pPr>
            <w:ins w:id="324" w:author="Huawei" w:date="2021-07-12T14:34:00Z">
              <w:r w:rsidRPr="00AE4A18">
                <w:rPr>
                  <w:rFonts w:ascii="Arial" w:eastAsia="宋体" w:hAnsi="Arial" w:cs="Arial"/>
                  <w:sz w:val="18"/>
                  <w:szCs w:val="18"/>
                  <w:lang w:val="en-US" w:eastAsia="zh-CN"/>
                </w:rPr>
                <w:t>3949</w:t>
              </w:r>
            </w:ins>
          </w:p>
        </w:tc>
        <w:tc>
          <w:tcPr>
            <w:tcW w:w="937" w:type="pct"/>
            <w:tcBorders>
              <w:top w:val="nil"/>
              <w:left w:val="nil"/>
              <w:bottom w:val="single" w:sz="4" w:space="0" w:color="auto"/>
              <w:right w:val="single" w:sz="8" w:space="0" w:color="auto"/>
            </w:tcBorders>
            <w:shd w:val="clear" w:color="000000" w:fill="FFC000"/>
            <w:vAlign w:val="center"/>
            <w:hideMark/>
          </w:tcPr>
          <w:p w:rsidR="008549F8" w:rsidRPr="00AE4A18" w:rsidRDefault="008549F8" w:rsidP="00D9034C">
            <w:pPr>
              <w:overflowPunct/>
              <w:autoSpaceDE/>
              <w:autoSpaceDN/>
              <w:adjustRightInd/>
              <w:spacing w:after="0"/>
              <w:jc w:val="center"/>
              <w:textAlignment w:val="auto"/>
              <w:rPr>
                <w:ins w:id="325" w:author="Huawei" w:date="2021-07-12T14:34:00Z"/>
                <w:rFonts w:ascii="Arial" w:eastAsia="宋体" w:hAnsi="Arial" w:cs="Arial"/>
                <w:sz w:val="18"/>
                <w:szCs w:val="18"/>
                <w:lang w:val="en-US" w:eastAsia="zh-CN"/>
              </w:rPr>
            </w:pPr>
            <w:ins w:id="326" w:author="Huawei" w:date="2021-07-12T14:34:00Z">
              <w:r w:rsidRPr="00AE4A18">
                <w:rPr>
                  <w:rFonts w:ascii="Arial" w:eastAsia="宋体" w:hAnsi="Arial" w:cs="Arial"/>
                  <w:sz w:val="18"/>
                  <w:szCs w:val="18"/>
                  <w:lang w:val="en-US" w:eastAsia="zh-CN"/>
                </w:rPr>
                <w:t>3634</w:t>
              </w:r>
            </w:ins>
          </w:p>
        </w:tc>
      </w:tr>
      <w:tr w:rsidR="008549F8" w:rsidRPr="00AE4A18" w:rsidTr="00D9034C">
        <w:trPr>
          <w:trHeight w:val="285"/>
          <w:ins w:id="327" w:author="Huawei" w:date="2021-07-12T14: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textAlignment w:val="auto"/>
              <w:rPr>
                <w:ins w:id="328" w:author="Huawei" w:date="2021-07-12T14:34:00Z"/>
                <w:rFonts w:ascii="Arial" w:eastAsia="宋体" w:hAnsi="Arial" w:cs="Arial"/>
                <w:sz w:val="18"/>
                <w:szCs w:val="18"/>
                <w:lang w:val="en-US" w:eastAsia="zh-CN"/>
              </w:rPr>
            </w:pPr>
            <w:ins w:id="329" w:author="Huawei" w:date="2021-07-12T14:34:00Z">
              <w:r w:rsidRPr="00AE4A18">
                <w:rPr>
                  <w:rFonts w:ascii="Arial" w:eastAsia="宋体" w:hAnsi="Arial" w:cs="Arial"/>
                  <w:sz w:val="18"/>
                  <w:szCs w:val="18"/>
                  <w:lang w:val="en-US" w:eastAsia="zh-CN"/>
                </w:rPr>
                <w:t>Two-tone 5</w:t>
              </w:r>
              <w:r w:rsidRPr="00AE4A18">
                <w:rPr>
                  <w:rFonts w:ascii="Arial" w:eastAsia="宋体" w:hAnsi="Arial" w:cs="Arial"/>
                  <w:sz w:val="18"/>
                  <w:szCs w:val="18"/>
                  <w:vertAlign w:val="superscript"/>
                  <w:lang w:val="en-US" w:eastAsia="zh-CN"/>
                </w:rPr>
                <w:t>th</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330" w:author="Huawei" w:date="2021-07-12T14:34:00Z"/>
                <w:rFonts w:ascii="Arial" w:eastAsia="宋体" w:hAnsi="Arial" w:cs="Arial"/>
                <w:sz w:val="18"/>
                <w:szCs w:val="18"/>
                <w:lang w:val="en-US" w:eastAsia="zh-CN"/>
              </w:rPr>
            </w:pPr>
            <w:ins w:id="331" w:author="Huawei" w:date="2021-07-12T14:3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332" w:author="Huawei" w:date="2021-07-12T14:34:00Z"/>
                <w:rFonts w:ascii="Arial" w:eastAsia="宋体" w:hAnsi="Arial" w:cs="Arial"/>
                <w:sz w:val="18"/>
                <w:szCs w:val="18"/>
                <w:lang w:val="en-US" w:eastAsia="zh-CN"/>
              </w:rPr>
            </w:pPr>
            <w:ins w:id="333" w:author="Huawei" w:date="2021-07-12T14:3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334" w:author="Huawei" w:date="2021-07-12T14:34:00Z"/>
                <w:rFonts w:ascii="Arial" w:eastAsia="宋体" w:hAnsi="Arial" w:cs="Arial"/>
                <w:sz w:val="18"/>
                <w:szCs w:val="18"/>
                <w:lang w:val="en-US" w:eastAsia="zh-CN"/>
              </w:rPr>
            </w:pPr>
            <w:ins w:id="335" w:author="Huawei" w:date="2021-07-12T14:3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336" w:author="Huawei" w:date="2021-07-12T14:34:00Z"/>
                <w:rFonts w:ascii="Arial" w:eastAsia="宋体" w:hAnsi="Arial" w:cs="Arial"/>
                <w:sz w:val="18"/>
                <w:szCs w:val="18"/>
                <w:lang w:val="en-US" w:eastAsia="zh-CN"/>
              </w:rPr>
            </w:pPr>
            <w:ins w:id="337" w:author="Huawei" w:date="2021-07-12T14:3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r>
      <w:tr w:rsidR="008549F8" w:rsidRPr="00AE4A18" w:rsidTr="00D9034C">
        <w:trPr>
          <w:trHeight w:val="285"/>
          <w:ins w:id="338" w:author="Huawei" w:date="2021-07-12T14:3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8549F8" w:rsidRPr="00AE4A18" w:rsidRDefault="008549F8" w:rsidP="00D9034C">
            <w:pPr>
              <w:overflowPunct/>
              <w:autoSpaceDE/>
              <w:autoSpaceDN/>
              <w:adjustRightInd/>
              <w:spacing w:after="0"/>
              <w:textAlignment w:val="auto"/>
              <w:rPr>
                <w:ins w:id="339" w:author="Huawei" w:date="2021-07-12T14:34:00Z"/>
                <w:rFonts w:ascii="Arial" w:eastAsia="宋体" w:hAnsi="Arial" w:cs="Arial"/>
                <w:sz w:val="18"/>
                <w:szCs w:val="18"/>
                <w:lang w:val="en-US" w:eastAsia="zh-CN"/>
              </w:rPr>
            </w:pPr>
            <w:ins w:id="340" w:author="Huawei" w:date="2021-07-12T14:34: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8549F8" w:rsidRPr="00AE4A18" w:rsidRDefault="008549F8" w:rsidP="00D9034C">
            <w:pPr>
              <w:overflowPunct/>
              <w:autoSpaceDE/>
              <w:autoSpaceDN/>
              <w:adjustRightInd/>
              <w:spacing w:after="0"/>
              <w:jc w:val="center"/>
              <w:textAlignment w:val="auto"/>
              <w:rPr>
                <w:ins w:id="341" w:author="Huawei" w:date="2021-07-12T14:34:00Z"/>
                <w:rFonts w:ascii="Arial" w:eastAsia="宋体" w:hAnsi="Arial" w:cs="Arial"/>
                <w:sz w:val="18"/>
                <w:szCs w:val="18"/>
                <w:lang w:val="en-US" w:eastAsia="zh-CN"/>
              </w:rPr>
            </w:pPr>
            <w:ins w:id="342" w:author="Huawei" w:date="2021-07-12T14:34:00Z">
              <w:r w:rsidRPr="00AE4A18">
                <w:rPr>
                  <w:rFonts w:ascii="Arial" w:eastAsia="宋体" w:hAnsi="Arial" w:cs="Arial"/>
                  <w:sz w:val="18"/>
                  <w:szCs w:val="18"/>
                  <w:lang w:val="en-US" w:eastAsia="zh-CN"/>
                </w:rPr>
                <w:t>4522</w:t>
              </w:r>
            </w:ins>
          </w:p>
        </w:tc>
        <w:tc>
          <w:tcPr>
            <w:tcW w:w="864" w:type="pct"/>
            <w:tcBorders>
              <w:top w:val="nil"/>
              <w:left w:val="nil"/>
              <w:bottom w:val="single" w:sz="4" w:space="0" w:color="auto"/>
              <w:right w:val="single" w:sz="4" w:space="0" w:color="auto"/>
            </w:tcBorders>
            <w:shd w:val="clear" w:color="000000" w:fill="FFC000"/>
            <w:vAlign w:val="center"/>
            <w:hideMark/>
          </w:tcPr>
          <w:p w:rsidR="008549F8" w:rsidRPr="00AE4A18" w:rsidRDefault="008549F8" w:rsidP="00D9034C">
            <w:pPr>
              <w:overflowPunct/>
              <w:autoSpaceDE/>
              <w:autoSpaceDN/>
              <w:adjustRightInd/>
              <w:spacing w:after="0"/>
              <w:jc w:val="center"/>
              <w:textAlignment w:val="auto"/>
              <w:rPr>
                <w:ins w:id="343" w:author="Huawei" w:date="2021-07-12T14:34:00Z"/>
                <w:rFonts w:ascii="Arial" w:eastAsia="宋体" w:hAnsi="Arial" w:cs="Arial"/>
                <w:sz w:val="18"/>
                <w:szCs w:val="18"/>
                <w:lang w:val="en-US" w:eastAsia="zh-CN"/>
              </w:rPr>
            </w:pPr>
            <w:ins w:id="344" w:author="Huawei" w:date="2021-07-12T14:34:00Z">
              <w:r w:rsidRPr="00AE4A18">
                <w:rPr>
                  <w:rFonts w:ascii="Arial" w:eastAsia="宋体" w:hAnsi="Arial" w:cs="Arial"/>
                  <w:sz w:val="18"/>
                  <w:szCs w:val="18"/>
                  <w:lang w:val="en-US" w:eastAsia="zh-CN"/>
                </w:rPr>
                <w:t>4777</w:t>
              </w:r>
            </w:ins>
          </w:p>
        </w:tc>
        <w:tc>
          <w:tcPr>
            <w:tcW w:w="816" w:type="pct"/>
            <w:tcBorders>
              <w:top w:val="nil"/>
              <w:left w:val="nil"/>
              <w:bottom w:val="single" w:sz="4" w:space="0" w:color="auto"/>
              <w:right w:val="single" w:sz="4" w:space="0" w:color="auto"/>
            </w:tcBorders>
            <w:shd w:val="clear" w:color="000000" w:fill="FFC000"/>
            <w:vAlign w:val="center"/>
            <w:hideMark/>
          </w:tcPr>
          <w:p w:rsidR="008549F8" w:rsidRPr="00AE4A18" w:rsidRDefault="008549F8" w:rsidP="00D9034C">
            <w:pPr>
              <w:overflowPunct/>
              <w:autoSpaceDE/>
              <w:autoSpaceDN/>
              <w:adjustRightInd/>
              <w:spacing w:after="0"/>
              <w:jc w:val="center"/>
              <w:textAlignment w:val="auto"/>
              <w:rPr>
                <w:ins w:id="345" w:author="Huawei" w:date="2021-07-12T14:34:00Z"/>
                <w:rFonts w:ascii="Arial" w:eastAsia="宋体" w:hAnsi="Arial" w:cs="Arial"/>
                <w:sz w:val="18"/>
                <w:szCs w:val="18"/>
                <w:lang w:val="en-US" w:eastAsia="zh-CN"/>
              </w:rPr>
            </w:pPr>
            <w:ins w:id="346" w:author="Huawei" w:date="2021-07-12T14:34:00Z">
              <w:r w:rsidRPr="00AE4A18">
                <w:rPr>
                  <w:rFonts w:ascii="Arial" w:eastAsia="宋体" w:hAnsi="Arial" w:cs="Arial"/>
                  <w:sz w:val="18"/>
                  <w:szCs w:val="18"/>
                  <w:lang w:val="en-US" w:eastAsia="zh-CN"/>
                </w:rPr>
                <w:t>7543</w:t>
              </w:r>
            </w:ins>
          </w:p>
        </w:tc>
        <w:tc>
          <w:tcPr>
            <w:tcW w:w="937" w:type="pct"/>
            <w:tcBorders>
              <w:top w:val="nil"/>
              <w:left w:val="nil"/>
              <w:bottom w:val="single" w:sz="4" w:space="0" w:color="auto"/>
              <w:right w:val="single" w:sz="8" w:space="0" w:color="auto"/>
            </w:tcBorders>
            <w:shd w:val="clear" w:color="000000" w:fill="FFC000"/>
            <w:vAlign w:val="center"/>
            <w:hideMark/>
          </w:tcPr>
          <w:p w:rsidR="008549F8" w:rsidRPr="00AE4A18" w:rsidRDefault="008549F8" w:rsidP="00D9034C">
            <w:pPr>
              <w:overflowPunct/>
              <w:autoSpaceDE/>
              <w:autoSpaceDN/>
              <w:adjustRightInd/>
              <w:spacing w:after="0"/>
              <w:jc w:val="center"/>
              <w:textAlignment w:val="auto"/>
              <w:rPr>
                <w:ins w:id="347" w:author="Huawei" w:date="2021-07-12T14:34:00Z"/>
                <w:rFonts w:ascii="Arial" w:eastAsia="宋体" w:hAnsi="Arial" w:cs="Arial"/>
                <w:sz w:val="18"/>
                <w:szCs w:val="18"/>
                <w:lang w:val="en-US" w:eastAsia="zh-CN"/>
              </w:rPr>
            </w:pPr>
            <w:ins w:id="348" w:author="Huawei" w:date="2021-07-12T14:34:00Z">
              <w:r w:rsidRPr="00AE4A18">
                <w:rPr>
                  <w:rFonts w:ascii="Arial" w:eastAsia="宋体" w:hAnsi="Arial" w:cs="Arial"/>
                  <w:sz w:val="18"/>
                  <w:szCs w:val="18"/>
                  <w:lang w:val="en-US" w:eastAsia="zh-CN"/>
                </w:rPr>
                <w:t>7888</w:t>
              </w:r>
            </w:ins>
          </w:p>
        </w:tc>
      </w:tr>
      <w:tr w:rsidR="008549F8" w:rsidRPr="00AE4A18" w:rsidTr="00D9034C">
        <w:trPr>
          <w:trHeight w:val="285"/>
          <w:ins w:id="349" w:author="Huawei" w:date="2021-07-12T14: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textAlignment w:val="auto"/>
              <w:rPr>
                <w:ins w:id="350" w:author="Huawei" w:date="2021-07-12T14:34:00Z"/>
                <w:rFonts w:ascii="Arial" w:eastAsia="宋体" w:hAnsi="Arial" w:cs="Arial"/>
                <w:sz w:val="18"/>
                <w:szCs w:val="18"/>
                <w:lang w:val="en-US" w:eastAsia="zh-CN"/>
              </w:rPr>
            </w:pPr>
            <w:ins w:id="351" w:author="Huawei" w:date="2021-07-12T14:34:00Z">
              <w:r w:rsidRPr="00AE4A18">
                <w:rPr>
                  <w:rFonts w:ascii="Arial" w:eastAsia="宋体" w:hAnsi="Arial" w:cs="Arial"/>
                  <w:sz w:val="18"/>
                  <w:szCs w:val="18"/>
                  <w:lang w:val="en-US" w:eastAsia="zh-CN"/>
                </w:rPr>
                <w:t>Two-tone 5</w:t>
              </w:r>
              <w:r w:rsidRPr="00AE4A18">
                <w:rPr>
                  <w:rFonts w:ascii="Arial" w:eastAsia="宋体" w:hAnsi="Arial" w:cs="Arial"/>
                  <w:sz w:val="18"/>
                  <w:szCs w:val="18"/>
                  <w:vertAlign w:val="superscript"/>
                  <w:lang w:val="en-US" w:eastAsia="zh-CN"/>
                </w:rPr>
                <w:t>th</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352" w:author="Huawei" w:date="2021-07-12T14:34:00Z"/>
                <w:rFonts w:ascii="Arial" w:eastAsia="宋体" w:hAnsi="Arial" w:cs="Arial"/>
                <w:sz w:val="18"/>
                <w:szCs w:val="18"/>
                <w:lang w:val="en-US" w:eastAsia="zh-CN"/>
              </w:rPr>
            </w:pPr>
            <w:ins w:id="353" w:author="Huawei" w:date="2021-07-12T14:3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+ 3*</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354" w:author="Huawei" w:date="2021-07-12T14:34:00Z"/>
                <w:rFonts w:ascii="Arial" w:eastAsia="宋体" w:hAnsi="Arial" w:cs="Arial"/>
                <w:sz w:val="18"/>
                <w:szCs w:val="18"/>
                <w:lang w:val="en-US" w:eastAsia="zh-CN"/>
              </w:rPr>
            </w:pPr>
            <w:ins w:id="355" w:author="Huawei" w:date="2021-07-12T14:3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+ 3*</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356" w:author="Huawei" w:date="2021-07-12T14:34:00Z"/>
                <w:rFonts w:ascii="Arial" w:eastAsia="宋体" w:hAnsi="Arial" w:cs="Arial"/>
                <w:sz w:val="18"/>
                <w:szCs w:val="18"/>
                <w:lang w:val="en-US" w:eastAsia="zh-CN"/>
              </w:rPr>
            </w:pPr>
            <w:ins w:id="357" w:author="Huawei" w:date="2021-07-12T14:3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+ 3*</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8549F8" w:rsidRPr="00AE4A18" w:rsidRDefault="008549F8" w:rsidP="00D9034C">
            <w:pPr>
              <w:overflowPunct/>
              <w:autoSpaceDE/>
              <w:autoSpaceDN/>
              <w:adjustRightInd/>
              <w:spacing w:after="0"/>
              <w:jc w:val="center"/>
              <w:textAlignment w:val="auto"/>
              <w:rPr>
                <w:ins w:id="358" w:author="Huawei" w:date="2021-07-12T14:34:00Z"/>
                <w:rFonts w:ascii="Arial" w:eastAsia="宋体" w:hAnsi="Arial" w:cs="Arial"/>
                <w:sz w:val="18"/>
                <w:szCs w:val="18"/>
                <w:lang w:val="en-US" w:eastAsia="zh-CN"/>
              </w:rPr>
            </w:pPr>
            <w:ins w:id="359" w:author="Huawei" w:date="2021-07-12T14:3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+ 3*</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r>
      <w:tr w:rsidR="008549F8" w:rsidRPr="00AE4A18" w:rsidTr="00D9034C">
        <w:trPr>
          <w:trHeight w:val="300"/>
          <w:ins w:id="360" w:author="Huawei" w:date="2021-07-12T14:34: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8549F8" w:rsidRPr="00AE4A18" w:rsidRDefault="008549F8" w:rsidP="00D9034C">
            <w:pPr>
              <w:overflowPunct/>
              <w:autoSpaceDE/>
              <w:autoSpaceDN/>
              <w:adjustRightInd/>
              <w:spacing w:after="0"/>
              <w:textAlignment w:val="auto"/>
              <w:rPr>
                <w:ins w:id="361" w:author="Huawei" w:date="2021-07-12T14:34:00Z"/>
                <w:rFonts w:ascii="Arial" w:eastAsia="宋体" w:hAnsi="Arial" w:cs="Arial"/>
                <w:sz w:val="18"/>
                <w:szCs w:val="18"/>
                <w:lang w:val="en-US" w:eastAsia="zh-CN"/>
              </w:rPr>
            </w:pPr>
            <w:ins w:id="362" w:author="Huawei" w:date="2021-07-12T14:34:00Z">
              <w:r w:rsidRPr="00AE4A18">
                <w:rPr>
                  <w:rFonts w:ascii="Arial" w:eastAsia="宋体" w:hAnsi="Arial" w:cs="Arial"/>
                  <w:sz w:val="18"/>
                  <w:szCs w:val="18"/>
                  <w:lang w:val="en-US" w:eastAsia="zh-CN"/>
                </w:rPr>
                <w:lastRenderedPageBreak/>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8549F8" w:rsidRPr="00AE4A18" w:rsidRDefault="008549F8" w:rsidP="00D9034C">
            <w:pPr>
              <w:overflowPunct/>
              <w:autoSpaceDE/>
              <w:autoSpaceDN/>
              <w:adjustRightInd/>
              <w:spacing w:after="0"/>
              <w:jc w:val="center"/>
              <w:textAlignment w:val="auto"/>
              <w:rPr>
                <w:ins w:id="363" w:author="Huawei" w:date="2021-07-12T14:34:00Z"/>
                <w:rFonts w:ascii="Arial" w:eastAsia="宋体" w:hAnsi="Arial" w:cs="Arial"/>
                <w:sz w:val="18"/>
                <w:szCs w:val="18"/>
                <w:lang w:val="en-US" w:eastAsia="zh-CN"/>
              </w:rPr>
            </w:pPr>
            <w:ins w:id="364" w:author="Huawei" w:date="2021-07-12T14:34:00Z">
              <w:r w:rsidRPr="00AE4A18">
                <w:rPr>
                  <w:rFonts w:ascii="Arial" w:eastAsia="宋体" w:hAnsi="Arial" w:cs="Arial"/>
                  <w:sz w:val="18"/>
                  <w:szCs w:val="18"/>
                  <w:lang w:val="en-US" w:eastAsia="zh-CN"/>
                </w:rPr>
                <w:t>5529</w:t>
              </w:r>
            </w:ins>
          </w:p>
        </w:tc>
        <w:tc>
          <w:tcPr>
            <w:tcW w:w="864" w:type="pct"/>
            <w:tcBorders>
              <w:top w:val="nil"/>
              <w:left w:val="nil"/>
              <w:bottom w:val="single" w:sz="8" w:space="0" w:color="auto"/>
              <w:right w:val="single" w:sz="4" w:space="0" w:color="auto"/>
            </w:tcBorders>
            <w:shd w:val="clear" w:color="000000" w:fill="FFC000"/>
            <w:vAlign w:val="center"/>
            <w:hideMark/>
          </w:tcPr>
          <w:p w:rsidR="008549F8" w:rsidRPr="00AE4A18" w:rsidRDefault="008549F8" w:rsidP="00D9034C">
            <w:pPr>
              <w:overflowPunct/>
              <w:autoSpaceDE/>
              <w:autoSpaceDN/>
              <w:adjustRightInd/>
              <w:spacing w:after="0"/>
              <w:jc w:val="center"/>
              <w:textAlignment w:val="auto"/>
              <w:rPr>
                <w:ins w:id="365" w:author="Huawei" w:date="2021-07-12T14:34:00Z"/>
                <w:rFonts w:ascii="Arial" w:eastAsia="宋体" w:hAnsi="Arial" w:cs="Arial"/>
                <w:sz w:val="18"/>
                <w:szCs w:val="18"/>
                <w:lang w:val="en-US" w:eastAsia="zh-CN"/>
              </w:rPr>
            </w:pPr>
            <w:ins w:id="366" w:author="Huawei" w:date="2021-07-12T14:34:00Z">
              <w:r w:rsidRPr="00AE4A18">
                <w:rPr>
                  <w:rFonts w:ascii="Arial" w:eastAsia="宋体" w:hAnsi="Arial" w:cs="Arial"/>
                  <w:sz w:val="18"/>
                  <w:szCs w:val="18"/>
                  <w:lang w:val="en-US" w:eastAsia="zh-CN"/>
                </w:rPr>
                <w:t>5814</w:t>
              </w:r>
            </w:ins>
          </w:p>
        </w:tc>
        <w:tc>
          <w:tcPr>
            <w:tcW w:w="816" w:type="pct"/>
            <w:tcBorders>
              <w:top w:val="nil"/>
              <w:left w:val="nil"/>
              <w:bottom w:val="single" w:sz="8" w:space="0" w:color="auto"/>
              <w:right w:val="single" w:sz="4" w:space="0" w:color="auto"/>
            </w:tcBorders>
            <w:shd w:val="clear" w:color="000000" w:fill="FFC000"/>
            <w:vAlign w:val="center"/>
            <w:hideMark/>
          </w:tcPr>
          <w:p w:rsidR="008549F8" w:rsidRPr="00AE4A18" w:rsidRDefault="008549F8" w:rsidP="00D9034C">
            <w:pPr>
              <w:overflowPunct/>
              <w:autoSpaceDE/>
              <w:autoSpaceDN/>
              <w:adjustRightInd/>
              <w:spacing w:after="0"/>
              <w:jc w:val="center"/>
              <w:textAlignment w:val="auto"/>
              <w:rPr>
                <w:ins w:id="367" w:author="Huawei" w:date="2021-07-12T14:34:00Z"/>
                <w:rFonts w:ascii="Arial" w:eastAsia="宋体" w:hAnsi="Arial" w:cs="Arial"/>
                <w:sz w:val="18"/>
                <w:szCs w:val="18"/>
                <w:lang w:val="en-US" w:eastAsia="zh-CN"/>
              </w:rPr>
            </w:pPr>
            <w:ins w:id="368" w:author="Huawei" w:date="2021-07-12T14:34:00Z">
              <w:r w:rsidRPr="00AE4A18">
                <w:rPr>
                  <w:rFonts w:ascii="Arial" w:eastAsia="宋体" w:hAnsi="Arial" w:cs="Arial"/>
                  <w:sz w:val="18"/>
                  <w:szCs w:val="18"/>
                  <w:lang w:val="en-US" w:eastAsia="zh-CN"/>
                </w:rPr>
                <w:t>6536</w:t>
              </w:r>
            </w:ins>
          </w:p>
        </w:tc>
        <w:tc>
          <w:tcPr>
            <w:tcW w:w="937" w:type="pct"/>
            <w:tcBorders>
              <w:top w:val="nil"/>
              <w:left w:val="nil"/>
              <w:bottom w:val="single" w:sz="8" w:space="0" w:color="auto"/>
              <w:right w:val="single" w:sz="8" w:space="0" w:color="auto"/>
            </w:tcBorders>
            <w:shd w:val="clear" w:color="000000" w:fill="FFC000"/>
            <w:vAlign w:val="center"/>
            <w:hideMark/>
          </w:tcPr>
          <w:p w:rsidR="008549F8" w:rsidRPr="00AE4A18" w:rsidRDefault="008549F8" w:rsidP="00D9034C">
            <w:pPr>
              <w:overflowPunct/>
              <w:autoSpaceDE/>
              <w:autoSpaceDN/>
              <w:adjustRightInd/>
              <w:spacing w:after="0"/>
              <w:jc w:val="center"/>
              <w:textAlignment w:val="auto"/>
              <w:rPr>
                <w:ins w:id="369" w:author="Huawei" w:date="2021-07-12T14:34:00Z"/>
                <w:rFonts w:ascii="Arial" w:eastAsia="宋体" w:hAnsi="Arial" w:cs="Arial"/>
                <w:sz w:val="18"/>
                <w:szCs w:val="18"/>
                <w:lang w:val="en-US" w:eastAsia="zh-CN"/>
              </w:rPr>
            </w:pPr>
            <w:ins w:id="370" w:author="Huawei" w:date="2021-07-12T14:34:00Z">
              <w:r w:rsidRPr="00AE4A18">
                <w:rPr>
                  <w:rFonts w:ascii="Arial" w:eastAsia="宋体" w:hAnsi="Arial" w:cs="Arial"/>
                  <w:sz w:val="18"/>
                  <w:szCs w:val="18"/>
                  <w:lang w:val="en-US" w:eastAsia="zh-CN"/>
                </w:rPr>
                <w:t>6851</w:t>
              </w:r>
            </w:ins>
          </w:p>
        </w:tc>
      </w:tr>
    </w:tbl>
    <w:p w:rsidR="008549F8" w:rsidRDefault="008549F8" w:rsidP="008549F8">
      <w:pPr>
        <w:rPr>
          <w:ins w:id="371" w:author="Huawei" w:date="2021-07-12T14:34:00Z"/>
        </w:rPr>
      </w:pPr>
    </w:p>
    <w:p w:rsidR="008549F8" w:rsidRPr="00BB2205" w:rsidRDefault="008549F8" w:rsidP="008549F8">
      <w:pPr>
        <w:rPr>
          <w:ins w:id="372" w:author="Huawei" w:date="2021-07-12T14:34:00Z"/>
          <w:rFonts w:eastAsiaTheme="minorEastAsia"/>
          <w:lang w:eastAsia="zh-CN"/>
        </w:rPr>
      </w:pPr>
      <w:ins w:id="373" w:author="Huawei" w:date="2021-07-12T14:34:00Z">
        <w:r>
          <w:rPr>
            <w:rFonts w:eastAsiaTheme="minorEastAsia" w:hint="eastAsia"/>
            <w:lang w:eastAsia="zh-CN"/>
          </w:rPr>
          <w:t>T</w:t>
        </w:r>
        <w:r>
          <w:rPr>
            <w:rFonts w:eastAsiaTheme="minorEastAsia"/>
            <w:lang w:eastAsia="zh-CN"/>
          </w:rPr>
          <w:t>he second harmonic interference of band n28 may fall into band 32.</w:t>
        </w:r>
      </w:ins>
    </w:p>
    <w:p w:rsidR="008549F8" w:rsidRDefault="008549F8" w:rsidP="008549F8">
      <w:pPr>
        <w:rPr>
          <w:ins w:id="374" w:author="Huawei" w:date="2021-07-12T14:34:00Z"/>
          <w:rFonts w:eastAsia="宋体"/>
        </w:rPr>
      </w:pPr>
      <w:bookmarkStart w:id="375" w:name="OLE_LINK47"/>
      <w:bookmarkStart w:id="376" w:name="OLE_LINK48"/>
      <w:ins w:id="377" w:author="Huawei" w:date="2021-07-12T14:34:00Z">
        <w:r>
          <w:t>IMD5 may fall into Rx of band 32 when band 3 and n28 transmit.</w:t>
        </w:r>
      </w:ins>
    </w:p>
    <w:bookmarkEnd w:id="375"/>
    <w:bookmarkEnd w:id="376"/>
    <w:p w:rsidR="008549F8" w:rsidRDefault="008549F8" w:rsidP="008549F8">
      <w:pPr>
        <w:pStyle w:val="3"/>
        <w:rPr>
          <w:ins w:id="378" w:author="Huawei" w:date="2021-07-12T14:34:00Z"/>
          <w:rFonts w:cs="Arial"/>
          <w:szCs w:val="28"/>
          <w:lang w:eastAsia="en-US"/>
        </w:rPr>
      </w:pPr>
      <w:proofErr w:type="gramStart"/>
      <w:ins w:id="379" w:author="Huawei" w:date="2021-07-12T14:34:00Z">
        <w:r>
          <w:t>5.x.3</w:t>
        </w:r>
        <w:proofErr w:type="gramEnd"/>
        <w:r>
          <w:tab/>
        </w:r>
        <w:r>
          <w:rPr>
            <w:rFonts w:cs="Arial"/>
            <w:szCs w:val="28"/>
          </w:rPr>
          <w:t>∆TIB and ∆RIB values</w:t>
        </w:r>
      </w:ins>
    </w:p>
    <w:p w:rsidR="008549F8" w:rsidRDefault="008549F8" w:rsidP="008549F8">
      <w:pPr>
        <w:rPr>
          <w:ins w:id="380" w:author="Huawei" w:date="2021-07-12T14:34:00Z"/>
          <w:lang w:eastAsia="zh-CN"/>
        </w:rPr>
      </w:pPr>
      <w:ins w:id="381" w:author="Huawei" w:date="2021-07-12T14:34:00Z">
        <w:r>
          <w:t xml:space="preserve">For DC_3-32_n28,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 are given in the tables below.</w:t>
        </w:r>
      </w:ins>
    </w:p>
    <w:p w:rsidR="008549F8" w:rsidRDefault="008549F8" w:rsidP="008549F8">
      <w:pPr>
        <w:pStyle w:val="TH"/>
        <w:rPr>
          <w:ins w:id="382" w:author="Huawei" w:date="2021-07-12T14:34:00Z"/>
        </w:rPr>
      </w:pPr>
      <w:ins w:id="383" w:author="Huawei" w:date="2021-07-12T14:34:00Z">
        <w:r>
          <w:t xml:space="preserve">Table </w:t>
        </w:r>
        <w:r>
          <w:rPr>
            <w:lang w:eastAsia="ja-JP"/>
          </w:rPr>
          <w:t>5.x</w:t>
        </w:r>
        <w:r>
          <w:t>.</w:t>
        </w:r>
        <w:r>
          <w:rPr>
            <w:rFonts w:cs="Arial"/>
            <w:lang w:eastAsia="ja-JP"/>
          </w:rPr>
          <w:t>3</w:t>
        </w:r>
        <w:r>
          <w:t xml:space="preserve">-1: </w:t>
        </w:r>
        <w:proofErr w:type="spellStart"/>
        <w:r>
          <w:t>ΔT</w:t>
        </w:r>
        <w:r>
          <w:rPr>
            <w:vertAlign w:val="subscript"/>
          </w:rPr>
          <w:t>IB</w:t>
        </w:r>
        <w:proofErr w:type="gramStart"/>
        <w:r>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549F8" w:rsidTr="00D9034C">
        <w:trPr>
          <w:tblHeader/>
          <w:jc w:val="center"/>
          <w:ins w:id="384" w:author="Huawei" w:date="2021-07-12T14:34:00Z"/>
        </w:trPr>
        <w:tc>
          <w:tcPr>
            <w:tcW w:w="1535" w:type="dxa"/>
            <w:tcBorders>
              <w:top w:val="single" w:sz="4" w:space="0" w:color="auto"/>
              <w:left w:val="single" w:sz="4" w:space="0" w:color="auto"/>
              <w:bottom w:val="single" w:sz="4" w:space="0" w:color="auto"/>
              <w:right w:val="single" w:sz="4" w:space="0" w:color="auto"/>
            </w:tcBorders>
            <w:vAlign w:val="center"/>
            <w:hideMark/>
          </w:tcPr>
          <w:p w:rsidR="008549F8" w:rsidRDefault="008549F8" w:rsidP="00D9034C">
            <w:pPr>
              <w:pStyle w:val="TAH"/>
              <w:rPr>
                <w:ins w:id="385" w:author="Huawei" w:date="2021-07-12T14:34:00Z"/>
              </w:rPr>
            </w:pPr>
            <w:ins w:id="386" w:author="Huawei" w:date="2021-07-12T14:34: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8549F8" w:rsidRDefault="008549F8" w:rsidP="00D9034C">
            <w:pPr>
              <w:pStyle w:val="TAH"/>
              <w:rPr>
                <w:ins w:id="387" w:author="Huawei" w:date="2021-07-12T14:34:00Z"/>
              </w:rPr>
            </w:pPr>
            <w:ins w:id="388" w:author="Huawei" w:date="2021-07-12T14:3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549F8" w:rsidRDefault="008549F8" w:rsidP="00D9034C">
            <w:pPr>
              <w:pStyle w:val="TAH"/>
              <w:rPr>
                <w:ins w:id="389" w:author="Huawei" w:date="2021-07-12T14:34:00Z"/>
              </w:rPr>
            </w:pPr>
            <w:proofErr w:type="spellStart"/>
            <w:ins w:id="390" w:author="Huawei" w:date="2021-07-12T14:34:00Z">
              <w:r>
                <w:t>ΔT</w:t>
              </w:r>
              <w:r>
                <w:rPr>
                  <w:vertAlign w:val="subscript"/>
                </w:rPr>
                <w:t>IB,c</w:t>
              </w:r>
              <w:proofErr w:type="spellEnd"/>
              <w:r>
                <w:t xml:space="preserve"> [dB]</w:t>
              </w:r>
            </w:ins>
          </w:p>
        </w:tc>
      </w:tr>
      <w:tr w:rsidR="008549F8" w:rsidTr="00D9034C">
        <w:trPr>
          <w:jc w:val="center"/>
          <w:ins w:id="391" w:author="Huawei" w:date="2021-07-12T14:3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549F8" w:rsidRDefault="008549F8" w:rsidP="00D9034C">
            <w:pPr>
              <w:keepNext/>
              <w:keepLines/>
              <w:jc w:val="center"/>
              <w:rPr>
                <w:ins w:id="392" w:author="Huawei" w:date="2021-07-12T14:34:00Z"/>
                <w:rFonts w:ascii="Arial" w:hAnsi="Arial" w:cs="Arial"/>
                <w:sz w:val="18"/>
              </w:rPr>
            </w:pPr>
            <w:bookmarkStart w:id="393" w:name="_Hlk67421571"/>
            <w:ins w:id="394" w:author="Huawei" w:date="2021-07-12T14:34:00Z">
              <w:r>
                <w:rPr>
                  <w:rFonts w:ascii="Arial" w:hAnsi="Arial" w:cs="Arial"/>
                  <w:sz w:val="18"/>
                </w:rPr>
                <w:t>DC_3-32_n28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8549F8" w:rsidRPr="00BB4A0F" w:rsidRDefault="008549F8" w:rsidP="00D9034C">
            <w:pPr>
              <w:keepNext/>
              <w:keepLines/>
              <w:jc w:val="center"/>
              <w:rPr>
                <w:ins w:id="395" w:author="Huawei" w:date="2021-07-12T14:34:00Z"/>
                <w:rFonts w:ascii="Arial" w:hAnsi="Arial" w:cs="Arial"/>
                <w:sz w:val="18"/>
              </w:rPr>
            </w:pPr>
            <w:ins w:id="396" w:author="Huawei" w:date="2021-07-12T14:34:00Z">
              <w:r>
                <w:rPr>
                  <w:rFonts w:ascii="Arial" w:hAnsi="Arial" w:cs="Arial"/>
                  <w:sz w:val="18"/>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549F8" w:rsidRPr="00BB4A0F" w:rsidRDefault="008549F8" w:rsidP="00D9034C">
            <w:pPr>
              <w:keepNext/>
              <w:keepLines/>
              <w:jc w:val="center"/>
              <w:rPr>
                <w:ins w:id="397" w:author="Huawei" w:date="2021-07-12T14:34:00Z"/>
                <w:rFonts w:ascii="Arial" w:hAnsi="Arial" w:cs="Arial"/>
                <w:sz w:val="18"/>
              </w:rPr>
            </w:pPr>
            <w:ins w:id="398" w:author="Huawei" w:date="2021-07-12T14:34:00Z">
              <w:r w:rsidRPr="00BB4A0F">
                <w:rPr>
                  <w:rFonts w:ascii="Arial" w:hAnsi="Arial" w:cs="Arial"/>
                  <w:sz w:val="18"/>
                </w:rPr>
                <w:t>0.</w:t>
              </w:r>
              <w:r>
                <w:rPr>
                  <w:rFonts w:ascii="Arial" w:hAnsi="Arial" w:cs="Arial"/>
                  <w:sz w:val="18"/>
                </w:rPr>
                <w:t>3</w:t>
              </w:r>
            </w:ins>
          </w:p>
        </w:tc>
      </w:tr>
      <w:tr w:rsidR="008549F8" w:rsidTr="00D9034C">
        <w:trPr>
          <w:jc w:val="center"/>
          <w:ins w:id="399" w:author="Huawei" w:date="2021-07-12T14:3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549F8" w:rsidRPr="00BB4A0F" w:rsidRDefault="008549F8" w:rsidP="00D9034C">
            <w:pPr>
              <w:keepNext/>
              <w:keepLines/>
              <w:jc w:val="center"/>
              <w:rPr>
                <w:ins w:id="400" w:author="Huawei" w:date="2021-07-12T14:34: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549F8" w:rsidRPr="00BB4A0F" w:rsidRDefault="008549F8" w:rsidP="00D9034C">
            <w:pPr>
              <w:keepNext/>
              <w:keepLines/>
              <w:jc w:val="center"/>
              <w:rPr>
                <w:ins w:id="401" w:author="Huawei" w:date="2021-07-12T14:34:00Z"/>
                <w:rFonts w:ascii="Arial" w:hAnsi="Arial" w:cs="Arial"/>
                <w:sz w:val="18"/>
              </w:rPr>
            </w:pPr>
            <w:ins w:id="402" w:author="Huawei" w:date="2021-07-12T14:34:00Z">
              <w:r>
                <w:rPr>
                  <w:rFonts w:ascii="Arial" w:hAnsi="Arial" w:cs="Arial"/>
                  <w:sz w:val="18"/>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549F8" w:rsidRPr="00BB4A0F" w:rsidRDefault="008549F8" w:rsidP="00D9034C">
            <w:pPr>
              <w:keepNext/>
              <w:keepLines/>
              <w:jc w:val="center"/>
              <w:rPr>
                <w:ins w:id="403" w:author="Huawei" w:date="2021-07-12T14:34:00Z"/>
                <w:rFonts w:ascii="Arial" w:hAnsi="Arial" w:cs="Arial"/>
                <w:sz w:val="18"/>
              </w:rPr>
            </w:pPr>
            <w:ins w:id="404" w:author="Huawei" w:date="2021-07-12T14:34:00Z">
              <w:r w:rsidRPr="00BB4A0F">
                <w:rPr>
                  <w:rFonts w:ascii="Arial" w:hAnsi="Arial" w:cs="Arial"/>
                  <w:sz w:val="18"/>
                </w:rPr>
                <w:t>0.</w:t>
              </w:r>
              <w:r>
                <w:rPr>
                  <w:rFonts w:ascii="Arial" w:hAnsi="Arial" w:cs="Arial"/>
                  <w:sz w:val="18"/>
                </w:rPr>
                <w:t>3</w:t>
              </w:r>
            </w:ins>
          </w:p>
        </w:tc>
      </w:tr>
      <w:bookmarkEnd w:id="393"/>
    </w:tbl>
    <w:p w:rsidR="008549F8" w:rsidRDefault="008549F8" w:rsidP="008549F8">
      <w:pPr>
        <w:rPr>
          <w:ins w:id="405" w:author="Huawei" w:date="2021-07-12T14:34:00Z"/>
          <w:rFonts w:eastAsia="宋体"/>
        </w:rPr>
      </w:pPr>
    </w:p>
    <w:p w:rsidR="008549F8" w:rsidRDefault="008549F8" w:rsidP="008549F8">
      <w:pPr>
        <w:keepNext/>
        <w:keepLines/>
        <w:spacing w:before="60"/>
        <w:jc w:val="center"/>
        <w:rPr>
          <w:ins w:id="406" w:author="Huawei" w:date="2021-07-12T14:34:00Z"/>
          <w:b/>
          <w:lang w:val="en-US" w:eastAsia="zh-CN"/>
        </w:rPr>
      </w:pPr>
      <w:ins w:id="407" w:author="Huawei" w:date="2021-07-12T14:34:00Z">
        <w:r>
          <w:rPr>
            <w:rFonts w:ascii="Arial" w:hAnsi="Arial"/>
            <w:b/>
          </w:rPr>
          <w:t xml:space="preserve">Table </w:t>
        </w:r>
        <w:r>
          <w:rPr>
            <w:rFonts w:ascii="Arial" w:hAnsi="Arial"/>
            <w:b/>
            <w:lang w:eastAsia="ja-JP"/>
          </w:rPr>
          <w:t>5.x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549F8" w:rsidTr="00D9034C">
        <w:trPr>
          <w:trHeight w:val="467"/>
          <w:tblHeader/>
          <w:jc w:val="center"/>
          <w:ins w:id="408" w:author="Huawei" w:date="2021-07-12T14:34:00Z"/>
        </w:trPr>
        <w:tc>
          <w:tcPr>
            <w:tcW w:w="1535" w:type="dxa"/>
            <w:tcBorders>
              <w:top w:val="single" w:sz="4" w:space="0" w:color="auto"/>
              <w:left w:val="single" w:sz="4" w:space="0" w:color="auto"/>
              <w:bottom w:val="single" w:sz="4" w:space="0" w:color="auto"/>
              <w:right w:val="single" w:sz="4" w:space="0" w:color="auto"/>
            </w:tcBorders>
            <w:vAlign w:val="center"/>
            <w:hideMark/>
          </w:tcPr>
          <w:p w:rsidR="008549F8" w:rsidRDefault="008549F8" w:rsidP="00D9034C">
            <w:pPr>
              <w:pStyle w:val="TAH"/>
              <w:rPr>
                <w:ins w:id="409" w:author="Huawei" w:date="2021-07-12T14:34:00Z"/>
              </w:rPr>
            </w:pPr>
            <w:ins w:id="410" w:author="Huawei" w:date="2021-07-12T14:3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8549F8" w:rsidRDefault="008549F8" w:rsidP="00D9034C">
            <w:pPr>
              <w:pStyle w:val="TAH"/>
              <w:rPr>
                <w:ins w:id="411" w:author="Huawei" w:date="2021-07-12T14:34:00Z"/>
              </w:rPr>
            </w:pPr>
            <w:ins w:id="412" w:author="Huawei" w:date="2021-07-12T14:3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549F8" w:rsidRDefault="008549F8" w:rsidP="00D9034C">
            <w:pPr>
              <w:pStyle w:val="TAH"/>
              <w:rPr>
                <w:ins w:id="413" w:author="Huawei" w:date="2021-07-12T14:34:00Z"/>
              </w:rPr>
            </w:pPr>
            <w:ins w:id="414" w:author="Huawei" w:date="2021-07-12T14:34:00Z">
              <w:r>
                <w:t>ΔR</w:t>
              </w:r>
              <w:r>
                <w:rPr>
                  <w:vertAlign w:val="subscript"/>
                </w:rPr>
                <w:t>IB</w:t>
              </w:r>
              <w:r>
                <w:t xml:space="preserve"> [dB]</w:t>
              </w:r>
            </w:ins>
          </w:p>
        </w:tc>
      </w:tr>
      <w:tr w:rsidR="008549F8" w:rsidTr="00D9034C">
        <w:trPr>
          <w:jc w:val="center"/>
          <w:ins w:id="415" w:author="Huawei" w:date="2021-07-12T14:3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549F8" w:rsidRDefault="008549F8" w:rsidP="00D9034C">
            <w:pPr>
              <w:keepNext/>
              <w:keepLines/>
              <w:jc w:val="center"/>
              <w:rPr>
                <w:ins w:id="416" w:author="Huawei" w:date="2021-07-12T14:34:00Z"/>
                <w:rFonts w:ascii="Arial" w:hAnsi="Arial" w:cs="Arial"/>
                <w:sz w:val="18"/>
              </w:rPr>
            </w:pPr>
            <w:ins w:id="417" w:author="Huawei" w:date="2021-07-12T14:34:00Z">
              <w:r>
                <w:rPr>
                  <w:rFonts w:ascii="Arial" w:hAnsi="Arial" w:cs="Arial"/>
                  <w:sz w:val="18"/>
                </w:rPr>
                <w:t>DC_3-32_n28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8549F8" w:rsidRDefault="008549F8" w:rsidP="00D9034C">
            <w:pPr>
              <w:keepNext/>
              <w:keepLines/>
              <w:jc w:val="center"/>
              <w:rPr>
                <w:ins w:id="418" w:author="Huawei" w:date="2021-07-12T14:34:00Z"/>
                <w:rFonts w:ascii="Arial" w:hAnsi="Arial" w:cs="Arial"/>
                <w:sz w:val="18"/>
              </w:rPr>
            </w:pPr>
            <w:ins w:id="419" w:author="Huawei" w:date="2021-07-12T14:34:00Z">
              <w:r>
                <w:rPr>
                  <w:rFonts w:ascii="Arial" w:hAnsi="Arial" w:cs="Arial"/>
                  <w:sz w:val="18"/>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549F8" w:rsidRPr="00BB4A0F" w:rsidRDefault="008549F8" w:rsidP="00D9034C">
            <w:pPr>
              <w:keepNext/>
              <w:keepLines/>
              <w:jc w:val="center"/>
              <w:rPr>
                <w:ins w:id="420" w:author="Huawei" w:date="2021-07-12T14:34:00Z"/>
                <w:rFonts w:ascii="Arial" w:hAnsi="Arial" w:cs="Arial"/>
                <w:sz w:val="18"/>
              </w:rPr>
            </w:pPr>
            <w:ins w:id="421" w:author="Huawei" w:date="2021-07-12T14:34:00Z">
              <w:r>
                <w:rPr>
                  <w:rFonts w:ascii="Arial" w:hAnsi="Arial" w:cs="Arial"/>
                  <w:sz w:val="18"/>
                </w:rPr>
                <w:t>0.5</w:t>
              </w:r>
            </w:ins>
          </w:p>
        </w:tc>
      </w:tr>
      <w:tr w:rsidR="008549F8" w:rsidTr="00D9034C">
        <w:trPr>
          <w:jc w:val="center"/>
          <w:ins w:id="422" w:author="Huawei" w:date="2021-07-12T14:3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549F8" w:rsidRDefault="008549F8" w:rsidP="00D9034C">
            <w:pPr>
              <w:overflowPunct/>
              <w:autoSpaceDE/>
              <w:autoSpaceDN/>
              <w:adjustRightInd/>
              <w:spacing w:after="0"/>
              <w:rPr>
                <w:ins w:id="423" w:author="Huawei" w:date="2021-07-12T14:34:00Z"/>
                <w:rFonts w:ascii="Arial" w:eastAsia="宋体"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549F8" w:rsidRDefault="008549F8" w:rsidP="00D9034C">
            <w:pPr>
              <w:keepNext/>
              <w:keepLines/>
              <w:jc w:val="center"/>
              <w:rPr>
                <w:ins w:id="424" w:author="Huawei" w:date="2021-07-12T14:34:00Z"/>
                <w:rFonts w:ascii="Arial" w:hAnsi="Arial" w:cs="Arial"/>
                <w:sz w:val="18"/>
              </w:rPr>
            </w:pPr>
            <w:ins w:id="425" w:author="Huawei" w:date="2021-07-12T14:34:00Z">
              <w:r>
                <w:rPr>
                  <w:rFonts w:ascii="Arial" w:hAnsi="Arial" w:cs="Arial"/>
                  <w:sz w:val="18"/>
                </w:rPr>
                <w:t>32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549F8" w:rsidRDefault="008549F8" w:rsidP="00D9034C">
            <w:pPr>
              <w:keepNext/>
              <w:keepLines/>
              <w:jc w:val="center"/>
              <w:rPr>
                <w:ins w:id="426" w:author="Huawei" w:date="2021-07-12T14:34:00Z"/>
                <w:rFonts w:ascii="Arial" w:eastAsia="Yu Mincho" w:hAnsi="Arial" w:cs="Arial"/>
                <w:sz w:val="18"/>
                <w:lang w:eastAsia="ja-JP"/>
              </w:rPr>
            </w:pPr>
            <w:ins w:id="427" w:author="Huawei" w:date="2021-07-12T14:34:00Z">
              <w:r>
                <w:rPr>
                  <w:rFonts w:ascii="Arial" w:hAnsi="Arial" w:cs="Arial"/>
                  <w:sz w:val="18"/>
                </w:rPr>
                <w:t>0</w:t>
              </w:r>
            </w:ins>
          </w:p>
        </w:tc>
      </w:tr>
      <w:tr w:rsidR="008549F8" w:rsidTr="00D9034C">
        <w:trPr>
          <w:jc w:val="center"/>
          <w:ins w:id="428" w:author="Huawei" w:date="2021-07-12T14:3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549F8" w:rsidRDefault="008549F8" w:rsidP="00D9034C">
            <w:pPr>
              <w:overflowPunct/>
              <w:autoSpaceDE/>
              <w:autoSpaceDN/>
              <w:adjustRightInd/>
              <w:spacing w:after="0"/>
              <w:rPr>
                <w:ins w:id="429" w:author="Huawei" w:date="2021-07-12T14:34:00Z"/>
                <w:rFonts w:ascii="Arial" w:eastAsia="宋体"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549F8" w:rsidRDefault="008549F8" w:rsidP="00D9034C">
            <w:pPr>
              <w:keepNext/>
              <w:keepLines/>
              <w:jc w:val="center"/>
              <w:rPr>
                <w:ins w:id="430" w:author="Huawei" w:date="2021-07-12T14:34:00Z"/>
                <w:rFonts w:ascii="Arial" w:hAnsi="Arial" w:cs="Arial"/>
                <w:sz w:val="18"/>
              </w:rPr>
            </w:pPr>
            <w:ins w:id="431" w:author="Huawei" w:date="2021-07-12T14:34:00Z">
              <w:r>
                <w:rPr>
                  <w:rFonts w:ascii="Arial" w:hAnsi="Arial" w:cs="Arial"/>
                  <w:sz w:val="18"/>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8549F8" w:rsidRDefault="008549F8" w:rsidP="00D9034C">
            <w:pPr>
              <w:keepNext/>
              <w:keepLines/>
              <w:jc w:val="center"/>
              <w:rPr>
                <w:ins w:id="432" w:author="Huawei" w:date="2021-07-12T14:34:00Z"/>
                <w:rFonts w:ascii="Arial" w:eastAsia="Yu Mincho" w:hAnsi="Arial" w:cs="Arial"/>
                <w:sz w:val="18"/>
                <w:lang w:eastAsia="ja-JP"/>
              </w:rPr>
            </w:pPr>
            <w:ins w:id="433" w:author="Huawei" w:date="2021-07-12T14:34:00Z">
              <w:r w:rsidRPr="00BB4A0F">
                <w:rPr>
                  <w:rFonts w:ascii="Arial" w:hAnsi="Arial" w:cs="Arial"/>
                  <w:sz w:val="18"/>
                </w:rPr>
                <w:t>0.</w:t>
              </w:r>
              <w:r>
                <w:rPr>
                  <w:rFonts w:ascii="Arial" w:hAnsi="Arial" w:cs="Arial"/>
                  <w:sz w:val="18"/>
                </w:rPr>
                <w:t>5</w:t>
              </w:r>
            </w:ins>
          </w:p>
        </w:tc>
      </w:tr>
    </w:tbl>
    <w:p w:rsidR="008549F8" w:rsidRDefault="008549F8" w:rsidP="008549F8">
      <w:pPr>
        <w:rPr>
          <w:ins w:id="434" w:author="Huawei" w:date="2021-07-12T14:34:00Z"/>
          <w:rFonts w:eastAsia="宋体"/>
        </w:rPr>
      </w:pPr>
    </w:p>
    <w:p w:rsidR="008549F8" w:rsidRDefault="008549F8" w:rsidP="008549F8">
      <w:pPr>
        <w:pStyle w:val="3"/>
        <w:rPr>
          <w:ins w:id="435" w:author="Huawei" w:date="2021-07-12T14:34:00Z"/>
        </w:rPr>
      </w:pPr>
      <w:proofErr w:type="gramStart"/>
      <w:ins w:id="436" w:author="Huawei" w:date="2021-07-12T14:34:00Z">
        <w:r>
          <w:t>5.x.4</w:t>
        </w:r>
        <w:proofErr w:type="gramEnd"/>
        <w:r>
          <w:tab/>
          <w:t>Reference sensitivity exceptions</w:t>
        </w:r>
      </w:ins>
    </w:p>
    <w:p w:rsidR="008549F8" w:rsidRPr="00F14E0A" w:rsidRDefault="008549F8" w:rsidP="008549F8">
      <w:pPr>
        <w:rPr>
          <w:ins w:id="437" w:author="Huawei" w:date="2021-07-12T14:34:00Z"/>
          <w:rFonts w:eastAsiaTheme="minorEastAsia"/>
          <w:lang w:val="en-US" w:eastAsia="zh-CN"/>
        </w:rPr>
      </w:pPr>
      <w:ins w:id="438" w:author="Huawei" w:date="2021-07-12T14:34:00Z">
        <w:r w:rsidRPr="00F14E0A">
          <w:rPr>
            <w:rFonts w:eastAsiaTheme="minorEastAsia"/>
            <w:lang w:val="en-US" w:eastAsia="zh-CN"/>
          </w:rPr>
          <w:t>The</w:t>
        </w:r>
        <w:r>
          <w:rPr>
            <w:rFonts w:eastAsiaTheme="minorEastAsia"/>
            <w:lang w:val="en-US" w:eastAsia="zh-CN"/>
          </w:rPr>
          <w:t xml:space="preserve"> band 32 </w:t>
        </w:r>
        <w:r w:rsidRPr="00F14E0A">
          <w:rPr>
            <w:rFonts w:eastAsiaTheme="minorEastAsia"/>
            <w:lang w:val="en-US" w:eastAsia="zh-CN"/>
          </w:rPr>
          <w:t xml:space="preserve">MSD requirements due to </w:t>
        </w:r>
        <w:r>
          <w:rPr>
            <w:rFonts w:eastAsiaTheme="minorEastAsia"/>
            <w:lang w:val="en-US" w:eastAsia="zh-CN"/>
          </w:rPr>
          <w:t>2</w:t>
        </w:r>
        <w:r w:rsidRPr="00F14E0A">
          <w:rPr>
            <w:rFonts w:eastAsiaTheme="minorEastAsia"/>
            <w:vertAlign w:val="superscript"/>
            <w:lang w:val="en-US" w:eastAsia="zh-CN"/>
          </w:rPr>
          <w:t>nd</w:t>
        </w:r>
        <w:r>
          <w:rPr>
            <w:rFonts w:eastAsiaTheme="minorEastAsia"/>
            <w:lang w:val="en-US" w:eastAsia="zh-CN"/>
          </w:rPr>
          <w:t xml:space="preserve"> order harmonic</w:t>
        </w:r>
        <w:r w:rsidRPr="00F14E0A">
          <w:rPr>
            <w:rFonts w:eastAsiaTheme="minorEastAsia"/>
            <w:lang w:val="en-US" w:eastAsia="zh-CN"/>
          </w:rPr>
          <w:t xml:space="preserve"> from </w:t>
        </w:r>
        <w:r>
          <w:rPr>
            <w:rFonts w:eastAsiaTheme="minorEastAsia"/>
            <w:lang w:val="en-US" w:eastAsia="zh-CN"/>
          </w:rPr>
          <w:t>band n28</w:t>
        </w:r>
        <w:r w:rsidRPr="00F14E0A">
          <w:rPr>
            <w:rFonts w:eastAsiaTheme="minorEastAsia"/>
            <w:lang w:val="en-US" w:eastAsia="zh-CN"/>
          </w:rPr>
          <w:t xml:space="preserve"> can be specified as below</w:t>
        </w:r>
        <w:r>
          <w:rPr>
            <w:rFonts w:eastAsiaTheme="minorEastAsia"/>
            <w:lang w:val="en-US" w:eastAsia="zh-CN"/>
          </w:rPr>
          <w:t xml:space="preserve"> by reusing the MSD requirements for DC_28_n50.</w:t>
        </w:r>
      </w:ins>
    </w:p>
    <w:p w:rsidR="008549F8" w:rsidRPr="00EF5447" w:rsidRDefault="008549F8" w:rsidP="008549F8">
      <w:pPr>
        <w:pStyle w:val="TH"/>
        <w:rPr>
          <w:ins w:id="439" w:author="Huawei" w:date="2021-07-12T14:34:00Z"/>
        </w:rPr>
      </w:pPr>
      <w:ins w:id="440" w:author="Huawei" w:date="2021-07-12T14:34:00Z">
        <w:r w:rsidRPr="00EF5447">
          <w:t xml:space="preserve">Table </w:t>
        </w:r>
        <w:r>
          <w:t>5.x.4-</w:t>
        </w:r>
        <w:r w:rsidRPr="00EF5447">
          <w:t>1: Reference sensitivity exceptions (MSD) due to UL harmonic for EN-DC in NR FR1</w:t>
        </w:r>
      </w:ins>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549F8" w:rsidRPr="00EF5447" w:rsidTr="00D9034C">
        <w:trPr>
          <w:trHeight w:val="187"/>
          <w:tblHeader/>
          <w:jc w:val="center"/>
          <w:ins w:id="441" w:author="Huawei" w:date="2021-07-12T14:34:00Z"/>
        </w:trPr>
        <w:tc>
          <w:tcPr>
            <w:tcW w:w="10567" w:type="dxa"/>
            <w:gridSpan w:val="15"/>
          </w:tcPr>
          <w:p w:rsidR="008549F8" w:rsidRPr="00EF5447" w:rsidRDefault="008549F8" w:rsidP="00D9034C">
            <w:pPr>
              <w:pStyle w:val="TAH"/>
              <w:rPr>
                <w:ins w:id="442" w:author="Huawei" w:date="2021-07-12T14:34:00Z"/>
              </w:rPr>
            </w:pPr>
            <w:ins w:id="443" w:author="Huawei" w:date="2021-07-12T14:34:00Z">
              <w:r w:rsidRPr="00EF5447">
                <w:t>E-UTRA or NR Band / Channel bandwidth of the affected DL band / MSD</w:t>
              </w:r>
            </w:ins>
          </w:p>
        </w:tc>
      </w:tr>
      <w:tr w:rsidR="008549F8" w:rsidRPr="00EF5447" w:rsidTr="00D9034C">
        <w:trPr>
          <w:trHeight w:val="187"/>
          <w:tblHeader/>
          <w:jc w:val="center"/>
          <w:ins w:id="444" w:author="Huawei" w:date="2021-07-12T14:34:00Z"/>
        </w:trPr>
        <w:tc>
          <w:tcPr>
            <w:tcW w:w="0" w:type="auto"/>
            <w:tcBorders>
              <w:bottom w:val="single" w:sz="4" w:space="0" w:color="auto"/>
            </w:tcBorders>
            <w:shd w:val="clear" w:color="auto" w:fill="auto"/>
          </w:tcPr>
          <w:p w:rsidR="008549F8" w:rsidRPr="00EF5447" w:rsidRDefault="008549F8" w:rsidP="00D9034C">
            <w:pPr>
              <w:pStyle w:val="TAH"/>
              <w:rPr>
                <w:ins w:id="445" w:author="Huawei" w:date="2021-07-12T14:34:00Z"/>
              </w:rPr>
            </w:pPr>
            <w:ins w:id="446" w:author="Huawei" w:date="2021-07-12T14:34:00Z">
              <w:r w:rsidRPr="00EF5447">
                <w:t>UL band</w:t>
              </w:r>
            </w:ins>
          </w:p>
        </w:tc>
        <w:tc>
          <w:tcPr>
            <w:tcW w:w="0" w:type="auto"/>
            <w:shd w:val="clear" w:color="auto" w:fill="auto"/>
          </w:tcPr>
          <w:p w:rsidR="008549F8" w:rsidRPr="00EF5447" w:rsidRDefault="008549F8" w:rsidP="00D9034C">
            <w:pPr>
              <w:pStyle w:val="TAH"/>
              <w:rPr>
                <w:ins w:id="447" w:author="Huawei" w:date="2021-07-12T14:34:00Z"/>
              </w:rPr>
            </w:pPr>
            <w:ins w:id="448" w:author="Huawei" w:date="2021-07-12T14:34:00Z">
              <w:r w:rsidRPr="00EF5447">
                <w:t>DL band</w:t>
              </w:r>
            </w:ins>
          </w:p>
        </w:tc>
        <w:tc>
          <w:tcPr>
            <w:tcW w:w="674" w:type="dxa"/>
            <w:shd w:val="clear" w:color="auto" w:fill="auto"/>
          </w:tcPr>
          <w:p w:rsidR="008549F8" w:rsidRPr="00EF5447" w:rsidRDefault="008549F8" w:rsidP="00D9034C">
            <w:pPr>
              <w:pStyle w:val="TAH"/>
              <w:rPr>
                <w:ins w:id="449" w:author="Huawei" w:date="2021-07-12T14:34:00Z"/>
              </w:rPr>
            </w:pPr>
            <w:ins w:id="450" w:author="Huawei" w:date="2021-07-12T14:34:00Z">
              <w:r w:rsidRPr="00EF5447">
                <w:t>5 MHz</w:t>
              </w:r>
            </w:ins>
          </w:p>
          <w:p w:rsidR="008549F8" w:rsidRPr="00EF5447" w:rsidRDefault="008549F8" w:rsidP="00D9034C">
            <w:pPr>
              <w:pStyle w:val="TAH"/>
              <w:rPr>
                <w:ins w:id="451" w:author="Huawei" w:date="2021-07-12T14:34:00Z"/>
              </w:rPr>
            </w:pPr>
            <w:ins w:id="452" w:author="Huawei" w:date="2021-07-12T14:34:00Z">
              <w:r w:rsidRPr="00EF5447">
                <w:t>(dB)</w:t>
              </w:r>
            </w:ins>
          </w:p>
        </w:tc>
        <w:tc>
          <w:tcPr>
            <w:tcW w:w="675" w:type="dxa"/>
            <w:shd w:val="clear" w:color="auto" w:fill="auto"/>
          </w:tcPr>
          <w:p w:rsidR="008549F8" w:rsidRPr="00EF5447" w:rsidRDefault="008549F8" w:rsidP="00D9034C">
            <w:pPr>
              <w:pStyle w:val="TAH"/>
              <w:rPr>
                <w:ins w:id="453" w:author="Huawei" w:date="2021-07-12T14:34:00Z"/>
              </w:rPr>
            </w:pPr>
            <w:ins w:id="454" w:author="Huawei" w:date="2021-07-12T14:34:00Z">
              <w:r w:rsidRPr="00EF5447">
                <w:t>10 MHz</w:t>
              </w:r>
            </w:ins>
          </w:p>
          <w:p w:rsidR="008549F8" w:rsidRPr="00EF5447" w:rsidRDefault="008549F8" w:rsidP="00D9034C">
            <w:pPr>
              <w:pStyle w:val="TAH"/>
              <w:rPr>
                <w:ins w:id="455" w:author="Huawei" w:date="2021-07-12T14:34:00Z"/>
              </w:rPr>
            </w:pPr>
            <w:ins w:id="456" w:author="Huawei" w:date="2021-07-12T14:34:00Z">
              <w:r w:rsidRPr="00EF5447">
                <w:t>(dB)</w:t>
              </w:r>
            </w:ins>
          </w:p>
        </w:tc>
        <w:tc>
          <w:tcPr>
            <w:tcW w:w="674" w:type="dxa"/>
            <w:shd w:val="clear" w:color="auto" w:fill="auto"/>
          </w:tcPr>
          <w:p w:rsidR="008549F8" w:rsidRPr="00EF5447" w:rsidRDefault="008549F8" w:rsidP="00D9034C">
            <w:pPr>
              <w:pStyle w:val="TAH"/>
              <w:rPr>
                <w:ins w:id="457" w:author="Huawei" w:date="2021-07-12T14:34:00Z"/>
              </w:rPr>
            </w:pPr>
            <w:ins w:id="458" w:author="Huawei" w:date="2021-07-12T14:34:00Z">
              <w:r w:rsidRPr="00EF5447">
                <w:t>15 MHz</w:t>
              </w:r>
            </w:ins>
          </w:p>
          <w:p w:rsidR="008549F8" w:rsidRPr="00EF5447" w:rsidRDefault="008549F8" w:rsidP="00D9034C">
            <w:pPr>
              <w:pStyle w:val="TAH"/>
              <w:rPr>
                <w:ins w:id="459" w:author="Huawei" w:date="2021-07-12T14:34:00Z"/>
              </w:rPr>
            </w:pPr>
            <w:ins w:id="460" w:author="Huawei" w:date="2021-07-12T14:34:00Z">
              <w:r w:rsidRPr="00EF5447">
                <w:t>(dB)</w:t>
              </w:r>
            </w:ins>
          </w:p>
        </w:tc>
        <w:tc>
          <w:tcPr>
            <w:tcW w:w="675" w:type="dxa"/>
            <w:shd w:val="clear" w:color="auto" w:fill="auto"/>
          </w:tcPr>
          <w:p w:rsidR="008549F8" w:rsidRPr="00EF5447" w:rsidRDefault="008549F8" w:rsidP="00D9034C">
            <w:pPr>
              <w:pStyle w:val="TAH"/>
              <w:rPr>
                <w:ins w:id="461" w:author="Huawei" w:date="2021-07-12T14:34:00Z"/>
              </w:rPr>
            </w:pPr>
            <w:ins w:id="462" w:author="Huawei" w:date="2021-07-12T14:34:00Z">
              <w:r w:rsidRPr="00EF5447">
                <w:t>20 MHz</w:t>
              </w:r>
            </w:ins>
          </w:p>
          <w:p w:rsidR="008549F8" w:rsidRPr="00EF5447" w:rsidRDefault="008549F8" w:rsidP="00D9034C">
            <w:pPr>
              <w:pStyle w:val="TAH"/>
              <w:rPr>
                <w:ins w:id="463" w:author="Huawei" w:date="2021-07-12T14:34:00Z"/>
              </w:rPr>
            </w:pPr>
            <w:ins w:id="464" w:author="Huawei" w:date="2021-07-12T14:34:00Z">
              <w:r w:rsidRPr="00EF5447">
                <w:t>(dB)</w:t>
              </w:r>
            </w:ins>
          </w:p>
        </w:tc>
        <w:tc>
          <w:tcPr>
            <w:tcW w:w="674" w:type="dxa"/>
            <w:shd w:val="clear" w:color="auto" w:fill="auto"/>
          </w:tcPr>
          <w:p w:rsidR="008549F8" w:rsidRPr="00EF5447" w:rsidRDefault="008549F8" w:rsidP="00D9034C">
            <w:pPr>
              <w:pStyle w:val="TAH"/>
              <w:rPr>
                <w:ins w:id="465" w:author="Huawei" w:date="2021-07-12T14:34:00Z"/>
              </w:rPr>
            </w:pPr>
            <w:ins w:id="466" w:author="Huawei" w:date="2021-07-12T14:34:00Z">
              <w:r w:rsidRPr="00EF5447">
                <w:t>25 MHz</w:t>
              </w:r>
            </w:ins>
          </w:p>
          <w:p w:rsidR="008549F8" w:rsidRPr="00EF5447" w:rsidRDefault="008549F8" w:rsidP="00D9034C">
            <w:pPr>
              <w:pStyle w:val="TAH"/>
              <w:rPr>
                <w:ins w:id="467" w:author="Huawei" w:date="2021-07-12T14:34:00Z"/>
              </w:rPr>
            </w:pPr>
            <w:ins w:id="468" w:author="Huawei" w:date="2021-07-12T14:34:00Z">
              <w:r w:rsidRPr="00EF5447">
                <w:t>(dB)</w:t>
              </w:r>
            </w:ins>
          </w:p>
        </w:tc>
        <w:tc>
          <w:tcPr>
            <w:tcW w:w="675" w:type="dxa"/>
          </w:tcPr>
          <w:p w:rsidR="008549F8" w:rsidRPr="00EF5447" w:rsidRDefault="008549F8" w:rsidP="00D9034C">
            <w:pPr>
              <w:pStyle w:val="TAH"/>
              <w:rPr>
                <w:ins w:id="469" w:author="Huawei" w:date="2021-07-12T14:34:00Z"/>
              </w:rPr>
            </w:pPr>
            <w:ins w:id="470" w:author="Huawei" w:date="2021-07-12T14:34:00Z">
              <w:r w:rsidRPr="00EF5447">
                <w:t>30 MHz (dB)</w:t>
              </w:r>
            </w:ins>
          </w:p>
        </w:tc>
        <w:tc>
          <w:tcPr>
            <w:tcW w:w="674" w:type="dxa"/>
            <w:shd w:val="clear" w:color="auto" w:fill="auto"/>
          </w:tcPr>
          <w:p w:rsidR="008549F8" w:rsidRPr="00EF5447" w:rsidRDefault="008549F8" w:rsidP="00D9034C">
            <w:pPr>
              <w:pStyle w:val="TAH"/>
              <w:rPr>
                <w:ins w:id="471" w:author="Huawei" w:date="2021-07-12T14:34:00Z"/>
              </w:rPr>
            </w:pPr>
            <w:ins w:id="472" w:author="Huawei" w:date="2021-07-12T14:34:00Z">
              <w:r w:rsidRPr="00EF5447">
                <w:t>40 MHz</w:t>
              </w:r>
            </w:ins>
          </w:p>
          <w:p w:rsidR="008549F8" w:rsidRPr="00EF5447" w:rsidRDefault="008549F8" w:rsidP="00D9034C">
            <w:pPr>
              <w:pStyle w:val="TAH"/>
              <w:rPr>
                <w:ins w:id="473" w:author="Huawei" w:date="2021-07-12T14:34:00Z"/>
              </w:rPr>
            </w:pPr>
            <w:ins w:id="474" w:author="Huawei" w:date="2021-07-12T14:34:00Z">
              <w:r w:rsidRPr="00EF5447">
                <w:t>(dB)</w:t>
              </w:r>
            </w:ins>
          </w:p>
        </w:tc>
        <w:tc>
          <w:tcPr>
            <w:tcW w:w="675" w:type="dxa"/>
            <w:shd w:val="clear" w:color="auto" w:fill="auto"/>
          </w:tcPr>
          <w:p w:rsidR="008549F8" w:rsidRPr="00EF5447" w:rsidRDefault="008549F8" w:rsidP="00D9034C">
            <w:pPr>
              <w:pStyle w:val="TAH"/>
              <w:rPr>
                <w:ins w:id="475" w:author="Huawei" w:date="2021-07-12T14:34:00Z"/>
              </w:rPr>
            </w:pPr>
            <w:ins w:id="476" w:author="Huawei" w:date="2021-07-12T14:34:00Z">
              <w:r w:rsidRPr="00EF5447">
                <w:t>50 MHz</w:t>
              </w:r>
            </w:ins>
          </w:p>
          <w:p w:rsidR="008549F8" w:rsidRPr="00EF5447" w:rsidRDefault="008549F8" w:rsidP="00D9034C">
            <w:pPr>
              <w:pStyle w:val="TAH"/>
              <w:rPr>
                <w:ins w:id="477" w:author="Huawei" w:date="2021-07-12T14:34:00Z"/>
              </w:rPr>
            </w:pPr>
            <w:ins w:id="478" w:author="Huawei" w:date="2021-07-12T14:34:00Z">
              <w:r w:rsidRPr="00EF5447">
                <w:t>(dB)</w:t>
              </w:r>
            </w:ins>
          </w:p>
        </w:tc>
        <w:tc>
          <w:tcPr>
            <w:tcW w:w="674" w:type="dxa"/>
            <w:shd w:val="clear" w:color="auto" w:fill="auto"/>
          </w:tcPr>
          <w:p w:rsidR="008549F8" w:rsidRPr="00EF5447" w:rsidRDefault="008549F8" w:rsidP="00D9034C">
            <w:pPr>
              <w:pStyle w:val="TAH"/>
              <w:rPr>
                <w:ins w:id="479" w:author="Huawei" w:date="2021-07-12T14:34:00Z"/>
              </w:rPr>
            </w:pPr>
            <w:ins w:id="480" w:author="Huawei" w:date="2021-07-12T14:34:00Z">
              <w:r w:rsidRPr="00EF5447">
                <w:t>60 MHz</w:t>
              </w:r>
            </w:ins>
          </w:p>
          <w:p w:rsidR="008549F8" w:rsidRPr="00EF5447" w:rsidRDefault="008549F8" w:rsidP="00D9034C">
            <w:pPr>
              <w:pStyle w:val="TAH"/>
              <w:rPr>
                <w:ins w:id="481" w:author="Huawei" w:date="2021-07-12T14:34:00Z"/>
              </w:rPr>
            </w:pPr>
            <w:ins w:id="482" w:author="Huawei" w:date="2021-07-12T14:34:00Z">
              <w:r w:rsidRPr="00EF5447">
                <w:t>(dB)</w:t>
              </w:r>
            </w:ins>
          </w:p>
        </w:tc>
        <w:tc>
          <w:tcPr>
            <w:tcW w:w="675" w:type="dxa"/>
          </w:tcPr>
          <w:p w:rsidR="008549F8" w:rsidRPr="00EF5447" w:rsidRDefault="008549F8" w:rsidP="00D9034C">
            <w:pPr>
              <w:pStyle w:val="TAH"/>
              <w:rPr>
                <w:ins w:id="483" w:author="Huawei" w:date="2021-07-12T14:34:00Z"/>
              </w:rPr>
            </w:pPr>
            <w:ins w:id="484" w:author="Huawei" w:date="2021-07-12T14:34:00Z">
              <w:r w:rsidRPr="00EF5447">
                <w:rPr>
                  <w:lang w:eastAsia="zh-TW"/>
                </w:rPr>
                <w:t>7</w:t>
              </w:r>
              <w:r w:rsidRPr="00EF5447">
                <w:t>0 MHz</w:t>
              </w:r>
            </w:ins>
          </w:p>
          <w:p w:rsidR="008549F8" w:rsidRPr="00EF5447" w:rsidRDefault="008549F8" w:rsidP="00D9034C">
            <w:pPr>
              <w:pStyle w:val="TAH"/>
              <w:rPr>
                <w:ins w:id="485" w:author="Huawei" w:date="2021-07-12T14:34:00Z"/>
              </w:rPr>
            </w:pPr>
            <w:ins w:id="486" w:author="Huawei" w:date="2021-07-12T14:34:00Z">
              <w:r w:rsidRPr="00EF5447">
                <w:t>(dB)</w:t>
              </w:r>
            </w:ins>
          </w:p>
        </w:tc>
        <w:tc>
          <w:tcPr>
            <w:tcW w:w="675" w:type="dxa"/>
            <w:shd w:val="clear" w:color="auto" w:fill="auto"/>
          </w:tcPr>
          <w:p w:rsidR="008549F8" w:rsidRPr="00EF5447" w:rsidRDefault="008549F8" w:rsidP="00D9034C">
            <w:pPr>
              <w:pStyle w:val="TAH"/>
              <w:rPr>
                <w:ins w:id="487" w:author="Huawei" w:date="2021-07-12T14:34:00Z"/>
              </w:rPr>
            </w:pPr>
            <w:ins w:id="488" w:author="Huawei" w:date="2021-07-12T14:34:00Z">
              <w:r w:rsidRPr="00EF5447">
                <w:t>80 MHz</w:t>
              </w:r>
            </w:ins>
          </w:p>
          <w:p w:rsidR="008549F8" w:rsidRPr="00EF5447" w:rsidRDefault="008549F8" w:rsidP="00D9034C">
            <w:pPr>
              <w:pStyle w:val="TAH"/>
              <w:rPr>
                <w:ins w:id="489" w:author="Huawei" w:date="2021-07-12T14:34:00Z"/>
              </w:rPr>
            </w:pPr>
            <w:ins w:id="490" w:author="Huawei" w:date="2021-07-12T14:34:00Z">
              <w:r w:rsidRPr="00EF5447">
                <w:t>(dB)</w:t>
              </w:r>
            </w:ins>
          </w:p>
        </w:tc>
        <w:tc>
          <w:tcPr>
            <w:tcW w:w="674" w:type="dxa"/>
          </w:tcPr>
          <w:p w:rsidR="008549F8" w:rsidRPr="00EF5447" w:rsidRDefault="008549F8" w:rsidP="00D9034C">
            <w:pPr>
              <w:pStyle w:val="TAH"/>
              <w:rPr>
                <w:ins w:id="491" w:author="Huawei" w:date="2021-07-12T14:34:00Z"/>
              </w:rPr>
            </w:pPr>
            <w:ins w:id="492" w:author="Huawei" w:date="2021-07-12T14:34:00Z">
              <w:r w:rsidRPr="00EF5447">
                <w:t>90 MHz</w:t>
              </w:r>
            </w:ins>
          </w:p>
          <w:p w:rsidR="008549F8" w:rsidRPr="00EF5447" w:rsidRDefault="008549F8" w:rsidP="00D9034C">
            <w:pPr>
              <w:pStyle w:val="TAH"/>
              <w:rPr>
                <w:ins w:id="493" w:author="Huawei" w:date="2021-07-12T14:34:00Z"/>
              </w:rPr>
            </w:pPr>
            <w:ins w:id="494" w:author="Huawei" w:date="2021-07-12T14:34:00Z">
              <w:r w:rsidRPr="00EF5447">
                <w:t>(dB)</w:t>
              </w:r>
            </w:ins>
          </w:p>
        </w:tc>
        <w:tc>
          <w:tcPr>
            <w:tcW w:w="675" w:type="dxa"/>
            <w:shd w:val="clear" w:color="auto" w:fill="auto"/>
          </w:tcPr>
          <w:p w:rsidR="008549F8" w:rsidRPr="00EF5447" w:rsidRDefault="008549F8" w:rsidP="00D9034C">
            <w:pPr>
              <w:pStyle w:val="TAH"/>
              <w:rPr>
                <w:ins w:id="495" w:author="Huawei" w:date="2021-07-12T14:34:00Z"/>
              </w:rPr>
            </w:pPr>
            <w:ins w:id="496" w:author="Huawei" w:date="2021-07-12T14:34:00Z">
              <w:r w:rsidRPr="00EF5447">
                <w:t>100 MHz</w:t>
              </w:r>
            </w:ins>
          </w:p>
          <w:p w:rsidR="008549F8" w:rsidRPr="00EF5447" w:rsidRDefault="008549F8" w:rsidP="00D9034C">
            <w:pPr>
              <w:pStyle w:val="TAH"/>
              <w:rPr>
                <w:ins w:id="497" w:author="Huawei" w:date="2021-07-12T14:34:00Z"/>
              </w:rPr>
            </w:pPr>
            <w:ins w:id="498" w:author="Huawei" w:date="2021-07-12T14:34:00Z">
              <w:r w:rsidRPr="00EF5447">
                <w:t>(dB)</w:t>
              </w:r>
            </w:ins>
          </w:p>
        </w:tc>
      </w:tr>
      <w:tr w:rsidR="008549F8" w:rsidRPr="00EF5447" w:rsidTr="00D9034C">
        <w:trPr>
          <w:trHeight w:val="187"/>
          <w:jc w:val="center"/>
          <w:ins w:id="499" w:author="Huawei" w:date="2021-07-12T14:34:00Z"/>
        </w:trPr>
        <w:tc>
          <w:tcPr>
            <w:tcW w:w="0" w:type="auto"/>
            <w:tcBorders>
              <w:bottom w:val="nil"/>
            </w:tcBorders>
            <w:shd w:val="clear" w:color="auto" w:fill="auto"/>
          </w:tcPr>
          <w:p w:rsidR="008549F8" w:rsidRPr="00EF5447" w:rsidRDefault="008549F8" w:rsidP="00D9034C">
            <w:pPr>
              <w:pStyle w:val="TAC"/>
              <w:rPr>
                <w:ins w:id="500" w:author="Huawei" w:date="2021-07-12T14:34:00Z"/>
                <w:lang w:eastAsia="ja-JP"/>
              </w:rPr>
            </w:pPr>
            <w:ins w:id="501" w:author="Huawei" w:date="2021-07-12T14:34:00Z">
              <w:r>
                <w:rPr>
                  <w:lang w:eastAsia="ja-JP"/>
                </w:rPr>
                <w:t>n</w:t>
              </w:r>
              <w:r w:rsidRPr="00EF5447">
                <w:rPr>
                  <w:lang w:eastAsia="ja-JP"/>
                </w:rPr>
                <w:t>28</w:t>
              </w:r>
            </w:ins>
          </w:p>
        </w:tc>
        <w:tc>
          <w:tcPr>
            <w:tcW w:w="0" w:type="auto"/>
            <w:shd w:val="clear" w:color="auto" w:fill="auto"/>
          </w:tcPr>
          <w:p w:rsidR="008549F8" w:rsidRPr="00EF5447" w:rsidRDefault="008549F8" w:rsidP="00D9034C">
            <w:pPr>
              <w:pStyle w:val="TAC"/>
              <w:rPr>
                <w:ins w:id="502" w:author="Huawei" w:date="2021-07-12T14:34:00Z"/>
                <w:lang w:eastAsia="ja-JP"/>
              </w:rPr>
            </w:pPr>
            <w:ins w:id="503" w:author="Huawei" w:date="2021-07-12T14:34:00Z">
              <w:r>
                <w:t>32</w:t>
              </w:r>
              <w:r w:rsidRPr="00EF5447">
                <w:rPr>
                  <w:rFonts w:cs="Arial"/>
                  <w:vertAlign w:val="superscript"/>
                </w:rPr>
                <w:t>2,13</w:t>
              </w:r>
            </w:ins>
          </w:p>
        </w:tc>
        <w:tc>
          <w:tcPr>
            <w:tcW w:w="674" w:type="dxa"/>
            <w:shd w:val="clear" w:color="auto" w:fill="auto"/>
          </w:tcPr>
          <w:p w:rsidR="008549F8" w:rsidRPr="00EF5447" w:rsidRDefault="008549F8" w:rsidP="00D9034C">
            <w:pPr>
              <w:pStyle w:val="TAC"/>
              <w:rPr>
                <w:ins w:id="504" w:author="Huawei" w:date="2021-07-12T14:34:00Z"/>
              </w:rPr>
            </w:pPr>
            <w:ins w:id="505" w:author="Huawei" w:date="2021-07-12T14:34:00Z">
              <w:r w:rsidRPr="00EF5447">
                <w:t>27.8</w:t>
              </w:r>
            </w:ins>
          </w:p>
        </w:tc>
        <w:tc>
          <w:tcPr>
            <w:tcW w:w="675" w:type="dxa"/>
            <w:shd w:val="clear" w:color="auto" w:fill="auto"/>
          </w:tcPr>
          <w:p w:rsidR="008549F8" w:rsidRPr="00EF5447" w:rsidRDefault="008549F8" w:rsidP="00D9034C">
            <w:pPr>
              <w:pStyle w:val="TAC"/>
              <w:rPr>
                <w:ins w:id="506" w:author="Huawei" w:date="2021-07-12T14:34:00Z"/>
              </w:rPr>
            </w:pPr>
            <w:ins w:id="507" w:author="Huawei" w:date="2021-07-12T14:34:00Z">
              <w:r w:rsidRPr="00EF5447">
                <w:t>24.6</w:t>
              </w:r>
            </w:ins>
          </w:p>
        </w:tc>
        <w:tc>
          <w:tcPr>
            <w:tcW w:w="674" w:type="dxa"/>
            <w:shd w:val="clear" w:color="auto" w:fill="auto"/>
          </w:tcPr>
          <w:p w:rsidR="008549F8" w:rsidRPr="00EF5447" w:rsidRDefault="008549F8" w:rsidP="00D9034C">
            <w:pPr>
              <w:pStyle w:val="TAC"/>
              <w:rPr>
                <w:ins w:id="508" w:author="Huawei" w:date="2021-07-12T14:34:00Z"/>
              </w:rPr>
            </w:pPr>
            <w:ins w:id="509" w:author="Huawei" w:date="2021-07-12T14:34:00Z">
              <w:r w:rsidRPr="00EF5447">
                <w:t>22.8</w:t>
              </w:r>
            </w:ins>
          </w:p>
        </w:tc>
        <w:tc>
          <w:tcPr>
            <w:tcW w:w="675" w:type="dxa"/>
            <w:shd w:val="clear" w:color="auto" w:fill="auto"/>
          </w:tcPr>
          <w:p w:rsidR="008549F8" w:rsidRPr="00EF5447" w:rsidRDefault="008549F8" w:rsidP="00D9034C">
            <w:pPr>
              <w:pStyle w:val="TAC"/>
              <w:rPr>
                <w:ins w:id="510" w:author="Huawei" w:date="2021-07-12T14:34:00Z"/>
              </w:rPr>
            </w:pPr>
            <w:ins w:id="511" w:author="Huawei" w:date="2021-07-12T14:34:00Z">
              <w:r w:rsidRPr="00EF5447">
                <w:t>21.6</w:t>
              </w:r>
            </w:ins>
          </w:p>
        </w:tc>
        <w:tc>
          <w:tcPr>
            <w:tcW w:w="674" w:type="dxa"/>
            <w:shd w:val="clear" w:color="auto" w:fill="auto"/>
          </w:tcPr>
          <w:p w:rsidR="008549F8" w:rsidRPr="00EF5447" w:rsidRDefault="008549F8" w:rsidP="00D9034C">
            <w:pPr>
              <w:pStyle w:val="TAC"/>
              <w:rPr>
                <w:ins w:id="512" w:author="Huawei" w:date="2021-07-12T14:34:00Z"/>
              </w:rPr>
            </w:pPr>
          </w:p>
        </w:tc>
        <w:tc>
          <w:tcPr>
            <w:tcW w:w="675" w:type="dxa"/>
          </w:tcPr>
          <w:p w:rsidR="008549F8" w:rsidRPr="00EF5447" w:rsidRDefault="008549F8" w:rsidP="00D9034C">
            <w:pPr>
              <w:pStyle w:val="TAC"/>
              <w:rPr>
                <w:ins w:id="513" w:author="Huawei" w:date="2021-07-12T14:34:00Z"/>
              </w:rPr>
            </w:pPr>
          </w:p>
        </w:tc>
        <w:tc>
          <w:tcPr>
            <w:tcW w:w="674" w:type="dxa"/>
            <w:shd w:val="clear" w:color="auto" w:fill="auto"/>
          </w:tcPr>
          <w:p w:rsidR="008549F8" w:rsidRPr="00EF5447" w:rsidRDefault="008549F8" w:rsidP="00D9034C">
            <w:pPr>
              <w:pStyle w:val="TAC"/>
              <w:rPr>
                <w:ins w:id="514" w:author="Huawei" w:date="2021-07-12T14:34:00Z"/>
              </w:rPr>
            </w:pPr>
          </w:p>
        </w:tc>
        <w:tc>
          <w:tcPr>
            <w:tcW w:w="675" w:type="dxa"/>
            <w:shd w:val="clear" w:color="auto" w:fill="auto"/>
          </w:tcPr>
          <w:p w:rsidR="008549F8" w:rsidRPr="00EF5447" w:rsidRDefault="008549F8" w:rsidP="00D9034C">
            <w:pPr>
              <w:pStyle w:val="TAC"/>
              <w:rPr>
                <w:ins w:id="515" w:author="Huawei" w:date="2021-07-12T14:34:00Z"/>
              </w:rPr>
            </w:pPr>
          </w:p>
        </w:tc>
        <w:tc>
          <w:tcPr>
            <w:tcW w:w="674" w:type="dxa"/>
            <w:shd w:val="clear" w:color="auto" w:fill="auto"/>
          </w:tcPr>
          <w:p w:rsidR="008549F8" w:rsidRPr="00EF5447" w:rsidRDefault="008549F8" w:rsidP="00D9034C">
            <w:pPr>
              <w:pStyle w:val="TAC"/>
              <w:rPr>
                <w:ins w:id="516" w:author="Huawei" w:date="2021-07-12T14:34:00Z"/>
              </w:rPr>
            </w:pPr>
          </w:p>
        </w:tc>
        <w:tc>
          <w:tcPr>
            <w:tcW w:w="675" w:type="dxa"/>
          </w:tcPr>
          <w:p w:rsidR="008549F8" w:rsidRPr="00EF5447" w:rsidRDefault="008549F8" w:rsidP="00D9034C">
            <w:pPr>
              <w:pStyle w:val="TAC"/>
              <w:rPr>
                <w:ins w:id="517" w:author="Huawei" w:date="2021-07-12T14:34:00Z"/>
              </w:rPr>
            </w:pPr>
          </w:p>
        </w:tc>
        <w:tc>
          <w:tcPr>
            <w:tcW w:w="675" w:type="dxa"/>
            <w:shd w:val="clear" w:color="auto" w:fill="auto"/>
          </w:tcPr>
          <w:p w:rsidR="008549F8" w:rsidRPr="00EF5447" w:rsidRDefault="008549F8" w:rsidP="00D9034C">
            <w:pPr>
              <w:pStyle w:val="TAC"/>
              <w:rPr>
                <w:ins w:id="518" w:author="Huawei" w:date="2021-07-12T14:34:00Z"/>
              </w:rPr>
            </w:pPr>
          </w:p>
        </w:tc>
        <w:tc>
          <w:tcPr>
            <w:tcW w:w="674" w:type="dxa"/>
          </w:tcPr>
          <w:p w:rsidR="008549F8" w:rsidRPr="00EF5447" w:rsidRDefault="008549F8" w:rsidP="00D9034C">
            <w:pPr>
              <w:pStyle w:val="TAC"/>
              <w:rPr>
                <w:ins w:id="519" w:author="Huawei" w:date="2021-07-12T14:34:00Z"/>
                <w:lang w:eastAsia="zh-CN"/>
              </w:rPr>
            </w:pPr>
          </w:p>
        </w:tc>
        <w:tc>
          <w:tcPr>
            <w:tcW w:w="675" w:type="dxa"/>
            <w:shd w:val="clear" w:color="auto" w:fill="auto"/>
          </w:tcPr>
          <w:p w:rsidR="008549F8" w:rsidRPr="00EF5447" w:rsidRDefault="008549F8" w:rsidP="00D9034C">
            <w:pPr>
              <w:pStyle w:val="TAC"/>
              <w:rPr>
                <w:ins w:id="520" w:author="Huawei" w:date="2021-07-12T14:34:00Z"/>
              </w:rPr>
            </w:pPr>
          </w:p>
        </w:tc>
      </w:tr>
      <w:tr w:rsidR="008549F8" w:rsidRPr="00EF5447" w:rsidTr="00D9034C">
        <w:trPr>
          <w:trHeight w:val="187"/>
          <w:jc w:val="center"/>
          <w:ins w:id="521" w:author="Huawei" w:date="2021-07-12T14:34:00Z"/>
        </w:trPr>
        <w:tc>
          <w:tcPr>
            <w:tcW w:w="0" w:type="auto"/>
            <w:tcBorders>
              <w:top w:val="nil"/>
              <w:bottom w:val="single" w:sz="4" w:space="0" w:color="auto"/>
            </w:tcBorders>
            <w:shd w:val="clear" w:color="auto" w:fill="auto"/>
          </w:tcPr>
          <w:p w:rsidR="008549F8" w:rsidRPr="00EF5447" w:rsidRDefault="008549F8" w:rsidP="00D9034C">
            <w:pPr>
              <w:pStyle w:val="TAC"/>
              <w:rPr>
                <w:ins w:id="522" w:author="Huawei" w:date="2021-07-12T14:34:00Z"/>
                <w:lang w:eastAsia="ja-JP"/>
              </w:rPr>
            </w:pPr>
          </w:p>
        </w:tc>
        <w:tc>
          <w:tcPr>
            <w:tcW w:w="0" w:type="auto"/>
            <w:shd w:val="clear" w:color="auto" w:fill="auto"/>
          </w:tcPr>
          <w:p w:rsidR="008549F8" w:rsidRPr="00EF5447" w:rsidRDefault="008549F8" w:rsidP="00D9034C">
            <w:pPr>
              <w:pStyle w:val="TAC"/>
              <w:rPr>
                <w:ins w:id="523" w:author="Huawei" w:date="2021-07-12T14:34:00Z"/>
                <w:lang w:eastAsia="ja-JP"/>
              </w:rPr>
            </w:pPr>
            <w:ins w:id="524" w:author="Huawei" w:date="2021-07-12T14:34:00Z">
              <w:r>
                <w:t>32</w:t>
              </w:r>
              <w:r w:rsidRPr="00EF5447">
                <w:rPr>
                  <w:rFonts w:cs="Arial"/>
                  <w:vertAlign w:val="superscript"/>
                </w:rPr>
                <w:t>3</w:t>
              </w:r>
            </w:ins>
          </w:p>
        </w:tc>
        <w:tc>
          <w:tcPr>
            <w:tcW w:w="674" w:type="dxa"/>
            <w:shd w:val="clear" w:color="auto" w:fill="auto"/>
          </w:tcPr>
          <w:p w:rsidR="008549F8" w:rsidRPr="00EF5447" w:rsidRDefault="008549F8" w:rsidP="00D9034C">
            <w:pPr>
              <w:pStyle w:val="TAC"/>
              <w:rPr>
                <w:ins w:id="525" w:author="Huawei" w:date="2021-07-12T14:34:00Z"/>
              </w:rPr>
            </w:pPr>
            <w:ins w:id="526" w:author="Huawei" w:date="2021-07-12T14:34:00Z">
              <w:r w:rsidRPr="00EF5447">
                <w:t>1.9</w:t>
              </w:r>
            </w:ins>
          </w:p>
        </w:tc>
        <w:tc>
          <w:tcPr>
            <w:tcW w:w="675" w:type="dxa"/>
            <w:shd w:val="clear" w:color="auto" w:fill="auto"/>
          </w:tcPr>
          <w:p w:rsidR="008549F8" w:rsidRPr="00EF5447" w:rsidRDefault="008549F8" w:rsidP="00D9034C">
            <w:pPr>
              <w:pStyle w:val="TAC"/>
              <w:rPr>
                <w:ins w:id="527" w:author="Huawei" w:date="2021-07-12T14:34:00Z"/>
              </w:rPr>
            </w:pPr>
            <w:ins w:id="528" w:author="Huawei" w:date="2021-07-12T14:34:00Z">
              <w:r w:rsidRPr="00EF5447">
                <w:t>1.4</w:t>
              </w:r>
            </w:ins>
          </w:p>
        </w:tc>
        <w:tc>
          <w:tcPr>
            <w:tcW w:w="674" w:type="dxa"/>
            <w:shd w:val="clear" w:color="auto" w:fill="auto"/>
          </w:tcPr>
          <w:p w:rsidR="008549F8" w:rsidRPr="00EF5447" w:rsidRDefault="008549F8" w:rsidP="00D9034C">
            <w:pPr>
              <w:pStyle w:val="TAC"/>
              <w:rPr>
                <w:ins w:id="529" w:author="Huawei" w:date="2021-07-12T14:34:00Z"/>
              </w:rPr>
            </w:pPr>
            <w:ins w:id="530" w:author="Huawei" w:date="2021-07-12T14:34:00Z">
              <w:r w:rsidRPr="00EF5447">
                <w:t>0.9</w:t>
              </w:r>
            </w:ins>
          </w:p>
        </w:tc>
        <w:tc>
          <w:tcPr>
            <w:tcW w:w="675" w:type="dxa"/>
            <w:shd w:val="clear" w:color="auto" w:fill="auto"/>
          </w:tcPr>
          <w:p w:rsidR="008549F8" w:rsidRPr="00EF5447" w:rsidRDefault="008549F8" w:rsidP="00D9034C">
            <w:pPr>
              <w:pStyle w:val="TAC"/>
              <w:rPr>
                <w:ins w:id="531" w:author="Huawei" w:date="2021-07-12T14:34:00Z"/>
              </w:rPr>
            </w:pPr>
            <w:ins w:id="532" w:author="Huawei" w:date="2021-07-12T14:34:00Z">
              <w:r w:rsidRPr="00EF5447">
                <w:t>0.4</w:t>
              </w:r>
            </w:ins>
          </w:p>
        </w:tc>
        <w:tc>
          <w:tcPr>
            <w:tcW w:w="674" w:type="dxa"/>
            <w:shd w:val="clear" w:color="auto" w:fill="auto"/>
          </w:tcPr>
          <w:p w:rsidR="008549F8" w:rsidRPr="00EF5447" w:rsidRDefault="008549F8" w:rsidP="00D9034C">
            <w:pPr>
              <w:pStyle w:val="TAC"/>
              <w:rPr>
                <w:ins w:id="533" w:author="Huawei" w:date="2021-07-12T14:34:00Z"/>
              </w:rPr>
            </w:pPr>
          </w:p>
        </w:tc>
        <w:tc>
          <w:tcPr>
            <w:tcW w:w="675" w:type="dxa"/>
          </w:tcPr>
          <w:p w:rsidR="008549F8" w:rsidRPr="00EF5447" w:rsidRDefault="008549F8" w:rsidP="00D9034C">
            <w:pPr>
              <w:pStyle w:val="TAC"/>
              <w:rPr>
                <w:ins w:id="534" w:author="Huawei" w:date="2021-07-12T14:34:00Z"/>
              </w:rPr>
            </w:pPr>
          </w:p>
        </w:tc>
        <w:tc>
          <w:tcPr>
            <w:tcW w:w="674" w:type="dxa"/>
            <w:shd w:val="clear" w:color="auto" w:fill="auto"/>
          </w:tcPr>
          <w:p w:rsidR="008549F8" w:rsidRPr="00EF5447" w:rsidRDefault="008549F8" w:rsidP="00D9034C">
            <w:pPr>
              <w:pStyle w:val="TAC"/>
              <w:rPr>
                <w:ins w:id="535" w:author="Huawei" w:date="2021-07-12T14:34:00Z"/>
              </w:rPr>
            </w:pPr>
          </w:p>
        </w:tc>
        <w:tc>
          <w:tcPr>
            <w:tcW w:w="675" w:type="dxa"/>
            <w:shd w:val="clear" w:color="auto" w:fill="auto"/>
          </w:tcPr>
          <w:p w:rsidR="008549F8" w:rsidRPr="00EF5447" w:rsidRDefault="008549F8" w:rsidP="00D9034C">
            <w:pPr>
              <w:pStyle w:val="TAC"/>
              <w:rPr>
                <w:ins w:id="536" w:author="Huawei" w:date="2021-07-12T14:34:00Z"/>
              </w:rPr>
            </w:pPr>
          </w:p>
        </w:tc>
        <w:tc>
          <w:tcPr>
            <w:tcW w:w="674" w:type="dxa"/>
            <w:shd w:val="clear" w:color="auto" w:fill="auto"/>
          </w:tcPr>
          <w:p w:rsidR="008549F8" w:rsidRPr="00EF5447" w:rsidRDefault="008549F8" w:rsidP="00D9034C">
            <w:pPr>
              <w:pStyle w:val="TAC"/>
              <w:rPr>
                <w:ins w:id="537" w:author="Huawei" w:date="2021-07-12T14:34:00Z"/>
              </w:rPr>
            </w:pPr>
          </w:p>
        </w:tc>
        <w:tc>
          <w:tcPr>
            <w:tcW w:w="675" w:type="dxa"/>
          </w:tcPr>
          <w:p w:rsidR="008549F8" w:rsidRPr="00EF5447" w:rsidRDefault="008549F8" w:rsidP="00D9034C">
            <w:pPr>
              <w:pStyle w:val="TAC"/>
              <w:rPr>
                <w:ins w:id="538" w:author="Huawei" w:date="2021-07-12T14:34:00Z"/>
              </w:rPr>
            </w:pPr>
          </w:p>
        </w:tc>
        <w:tc>
          <w:tcPr>
            <w:tcW w:w="675" w:type="dxa"/>
            <w:shd w:val="clear" w:color="auto" w:fill="auto"/>
          </w:tcPr>
          <w:p w:rsidR="008549F8" w:rsidRPr="00EF5447" w:rsidRDefault="008549F8" w:rsidP="00D9034C">
            <w:pPr>
              <w:pStyle w:val="TAC"/>
              <w:rPr>
                <w:ins w:id="539" w:author="Huawei" w:date="2021-07-12T14:34:00Z"/>
              </w:rPr>
            </w:pPr>
          </w:p>
        </w:tc>
        <w:tc>
          <w:tcPr>
            <w:tcW w:w="674" w:type="dxa"/>
          </w:tcPr>
          <w:p w:rsidR="008549F8" w:rsidRPr="00EF5447" w:rsidRDefault="008549F8" w:rsidP="00D9034C">
            <w:pPr>
              <w:pStyle w:val="TAC"/>
              <w:rPr>
                <w:ins w:id="540" w:author="Huawei" w:date="2021-07-12T14:34:00Z"/>
                <w:lang w:eastAsia="zh-CN"/>
              </w:rPr>
            </w:pPr>
          </w:p>
        </w:tc>
        <w:tc>
          <w:tcPr>
            <w:tcW w:w="675" w:type="dxa"/>
            <w:shd w:val="clear" w:color="auto" w:fill="auto"/>
          </w:tcPr>
          <w:p w:rsidR="008549F8" w:rsidRPr="00EF5447" w:rsidRDefault="008549F8" w:rsidP="00D9034C">
            <w:pPr>
              <w:pStyle w:val="TAC"/>
              <w:rPr>
                <w:ins w:id="541" w:author="Huawei" w:date="2021-07-12T14:34:00Z"/>
              </w:rPr>
            </w:pPr>
          </w:p>
        </w:tc>
      </w:tr>
      <w:tr w:rsidR="008549F8" w:rsidRPr="00EF5447" w:rsidTr="00D9034C">
        <w:trPr>
          <w:trHeight w:val="187"/>
          <w:jc w:val="center"/>
          <w:ins w:id="542" w:author="Huawei" w:date="2021-07-12T14:34:00Z"/>
        </w:trPr>
        <w:tc>
          <w:tcPr>
            <w:tcW w:w="10567" w:type="dxa"/>
            <w:gridSpan w:val="15"/>
          </w:tcPr>
          <w:p w:rsidR="008549F8" w:rsidRPr="00EF5447" w:rsidRDefault="008549F8" w:rsidP="00D9034C">
            <w:pPr>
              <w:pStyle w:val="TAN"/>
              <w:rPr>
                <w:ins w:id="543" w:author="Huawei" w:date="2021-07-12T14:34:00Z"/>
                <w:snapToGrid w:val="0"/>
                <w:lang w:eastAsia="ja-JP"/>
              </w:rPr>
            </w:pPr>
            <w:ins w:id="544" w:author="Huawei" w:date="2021-07-12T14:34:00Z">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UL EARFCN or NR ARFCN of the aggressor (lower) band (superscript LB) such that </w:t>
              </w:r>
            </w:ins>
            <w:ins w:id="545" w:author="Huawei" w:date="2021-07-12T14:34:00Z">
              <w:r w:rsidRPr="00EF5447">
                <w:rPr>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5.05pt" o:ole="">
                    <v:imagedata r:id="rId8" o:title=""/>
                  </v:shape>
                  <o:OLEObject Type="Embed" ProgID="Equation.3" ShapeID="_x0000_i1025" DrawAspect="Content" ObjectID="_1689784413" r:id="rId9"/>
                </w:object>
              </w:r>
            </w:ins>
            <w:ins w:id="546" w:author="Huawei" w:date="2021-07-12T14:34:00Z">
              <w:r w:rsidRPr="00EF5447">
                <w:rPr>
                  <w:snapToGrid w:val="0"/>
                  <w:lang w:eastAsia="ja-JP"/>
                </w:rPr>
                <w:t xml:space="preserve">in MHz and </w:t>
              </w:r>
            </w:ins>
            <w:ins w:id="547" w:author="Huawei" w:date="2021-07-12T14:34:00Z">
              <w:r w:rsidRPr="00EF5447">
                <w:rPr>
                  <w:position w:val="-14"/>
                </w:rPr>
                <w:object w:dxaOrig="4900" w:dyaOrig="400">
                  <v:shape id="_x0000_i1026" type="#_x0000_t75" style="width:200.95pt;height:15.05pt" o:ole="">
                    <v:imagedata r:id="rId10" o:title=""/>
                  </v:shape>
                  <o:OLEObject Type="Embed" ProgID="Equation.DSMT4" ShapeID="_x0000_i1026" DrawAspect="Content" ObjectID="_1689784414" r:id="rId11"/>
                </w:object>
              </w:r>
            </w:ins>
            <w:ins w:id="548" w:author="Huawei" w:date="2021-07-12T14:34:00Z">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ins>
          </w:p>
          <w:p w:rsidR="008549F8" w:rsidRPr="00EF5447" w:rsidRDefault="008549F8" w:rsidP="00D9034C">
            <w:pPr>
              <w:pStyle w:val="TAN"/>
              <w:rPr>
                <w:ins w:id="549" w:author="Huawei" w:date="2021-07-12T14:34:00Z"/>
              </w:rPr>
            </w:pPr>
            <w:ins w:id="550" w:author="Huawei" w:date="2021-07-12T14:34:00Z">
              <w:r w:rsidRPr="00EF5447">
                <w:rPr>
                  <w:lang w:eastAsia="ja-JP"/>
                </w:rPr>
                <w:t xml:space="preserve">NOTE </w:t>
              </w:r>
              <w:r w:rsidRPr="00EF5447">
                <w:t>3</w:t>
              </w:r>
              <w:r w:rsidRPr="00EF5447">
                <w:rPr>
                  <w:lang w:eastAsia="ja-JP"/>
                </w:rPr>
                <w:t>:</w:t>
              </w:r>
              <w:r w:rsidRPr="00EF5447">
                <w:rPr>
                  <w:lang w:eastAsia="ja-JP"/>
                </w:rPr>
                <w:tab/>
              </w:r>
              <w:r w:rsidRPr="00EF5447">
                <w:t xml:space="preserve">The </w:t>
              </w:r>
              <w:r w:rsidRPr="00EF5447">
                <w:rPr>
                  <w:lang w:eastAsia="ja-JP"/>
                </w:rPr>
                <w:t>requirements</w:t>
              </w:r>
              <w:r w:rsidRPr="00EF5447">
                <w:t xml:space="preserve"> are only applicable to channel bandwidths no larger than 20 MHz and with a carrier frequency at </w:t>
              </w:r>
            </w:ins>
            <w:ins w:id="551" w:author="Huawei" w:date="2021-07-12T14:34:00Z">
              <w:r w:rsidRPr="00EF5447">
                <w:object w:dxaOrig="1939" w:dyaOrig="380">
                  <v:shape id="_x0000_i1027" type="#_x0000_t75" style="width:77pt;height:15.05pt" o:ole="">
                    <v:imagedata r:id="rId12" o:title=""/>
                  </v:shape>
                  <o:OLEObject Type="Embed" ProgID="Equation.3" ShapeID="_x0000_i1027" DrawAspect="Content" ObjectID="_1689784415" r:id="rId13"/>
                </w:object>
              </w:r>
            </w:ins>
            <w:ins w:id="552" w:author="Huawei" w:date="2021-07-12T14:34:00Z">
              <w:r w:rsidRPr="00EF5447">
                <w:t xml:space="preserve"> MHz offset from </w:t>
              </w:r>
            </w:ins>
            <w:ins w:id="553" w:author="Huawei" w:date="2021-07-12T14:34:00Z">
              <w:r w:rsidRPr="00EF5447">
                <w:object w:dxaOrig="560" w:dyaOrig="380">
                  <v:shape id="_x0000_i1028" type="#_x0000_t75" style="width:21.3pt;height:15.05pt" o:ole="">
                    <v:imagedata r:id="rId14" o:title=""/>
                  </v:shape>
                  <o:OLEObject Type="Embed" ProgID="Equation.3" ShapeID="_x0000_i1028" DrawAspect="Content" ObjectID="_1689784416" r:id="rId15"/>
                </w:object>
              </w:r>
            </w:ins>
            <w:ins w:id="554" w:author="Huawei" w:date="2021-07-12T14:34:00Z">
              <w:r w:rsidRPr="00EF5447">
                <w:t xml:space="preserve"> in the victim (higher band) </w:t>
              </w:r>
              <w:proofErr w:type="gramStart"/>
              <w:r w:rsidRPr="00EF5447">
                <w:t xml:space="preserve">with </w:t>
              </w:r>
            </w:ins>
            <w:proofErr w:type="gramEnd"/>
            <w:ins w:id="555" w:author="Huawei" w:date="2021-07-12T14:34:00Z">
              <w:r w:rsidRPr="00EF5447">
                <w:object w:dxaOrig="4900" w:dyaOrig="400">
                  <v:shape id="_x0000_i1029" type="#_x0000_t75" style="width:200.95pt;height:15.05pt" o:ole="">
                    <v:imagedata r:id="rId10" o:title=""/>
                  </v:shape>
                  <o:OLEObject Type="Embed" ProgID="Equation.DSMT4" ShapeID="_x0000_i1029" DrawAspect="Content" ObjectID="_1689784417" r:id="rId16"/>
                </w:object>
              </w:r>
            </w:ins>
            <w:ins w:id="556" w:author="Huawei" w:date="2021-07-12T14:34:00Z">
              <w:r w:rsidRPr="00EF5447">
                <w:t xml:space="preserve">, </w:t>
              </w:r>
              <w:proofErr w:type="spellStart"/>
              <w:r w:rsidRPr="00EF5447">
                <w:t>whereand</w:t>
              </w:r>
            </w:ins>
            <w:proofErr w:type="spellEnd"/>
            <w:ins w:id="557" w:author="Huawei" w:date="2021-07-12T14:34:00Z">
              <w:r w:rsidRPr="00EF5447">
                <w:object w:dxaOrig="900" w:dyaOrig="380">
                  <v:shape id="_x0000_i1030" type="#_x0000_t75" style="width:36.95pt;height:15.05pt" o:ole="">
                    <v:imagedata r:id="rId17" o:title=""/>
                  </v:shape>
                  <o:OLEObject Type="Embed" ProgID="Equation.3" ShapeID="_x0000_i1030" DrawAspect="Content" ObjectID="_1689784418" r:id="rId18"/>
                </w:object>
              </w:r>
            </w:ins>
            <w:ins w:id="558" w:author="Huawei" w:date="2021-07-12T14:34:00Z">
              <w:r w:rsidRPr="00EF5447">
                <w:t>are the channel bandwidths configured in the aggressor (lower) and victim (higher) bands in MHz, respectively.</w:t>
              </w:r>
            </w:ins>
          </w:p>
          <w:p w:rsidR="008549F8" w:rsidRPr="00EF5447" w:rsidRDefault="008549F8" w:rsidP="00D9034C">
            <w:pPr>
              <w:pStyle w:val="TAN"/>
              <w:rPr>
                <w:ins w:id="559" w:author="Huawei" w:date="2021-07-12T14:34:00Z"/>
                <w:lang w:eastAsia="zh-TW"/>
              </w:rPr>
            </w:pPr>
            <w:ins w:id="560" w:author="Huawei" w:date="2021-07-12T14:34:00Z">
              <w:r w:rsidRPr="00EF5447">
                <w:t>NOTE 13:</w:t>
              </w:r>
              <w:r w:rsidRPr="00EF5447">
                <w:rPr>
                  <w:rFonts w:cs="Arial"/>
                  <w:lang w:eastAsia="ja-JP"/>
                </w:rPr>
                <w:tab/>
              </w:r>
              <w:r w:rsidRPr="00EF5447">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F5447">
                <w:rPr>
                  <w:rFonts w:ascii="Microsoft Sans Serif" w:hAnsi="Microsoft Sans Serif" w:cs="Microsoft Sans Serif"/>
                </w:rPr>
                <w:t>∆</w:t>
              </w:r>
              <w:r w:rsidRPr="00EF5447">
                <w:t>F</w:t>
              </w:r>
              <w:r w:rsidRPr="00EF5447">
                <w:rPr>
                  <w:vertAlign w:val="subscript"/>
                </w:rPr>
                <w:t>HD</w:t>
              </w:r>
              <w:r w:rsidRPr="00EF5447">
                <w:t xml:space="preserve"> above and below the edge of this downlink transmission bandwidth. The value </w:t>
              </w:r>
              <w:r w:rsidRPr="00EF5447">
                <w:rPr>
                  <w:rFonts w:ascii="Microsoft Sans Serif" w:hAnsi="Microsoft Sans Serif" w:cs="Microsoft Sans Serif"/>
                </w:rPr>
                <w:t>∆</w:t>
              </w:r>
              <w:r w:rsidRPr="00EF5447">
                <w:t>F</w:t>
              </w:r>
              <w:r w:rsidRPr="00EF5447">
                <w:rPr>
                  <w:vertAlign w:val="subscript"/>
                </w:rPr>
                <w:t>HD</w:t>
              </w:r>
              <w:r w:rsidRPr="00EF5447">
                <w:t xml:space="preserve"> depends on the EN-DC band combination: </w:t>
              </w:r>
              <w:r w:rsidRPr="00EF5447">
                <w:rPr>
                  <w:rFonts w:ascii="Microsoft Sans Serif" w:hAnsi="Microsoft Sans Serif" w:cs="Microsoft Sans Serif"/>
                </w:rPr>
                <w:t>∆</w:t>
              </w:r>
              <w:r w:rsidRPr="00EF5447">
                <w:t>F</w:t>
              </w:r>
              <w:r w:rsidRPr="00EF5447">
                <w:rPr>
                  <w:vertAlign w:val="subscript"/>
                </w:rPr>
                <w:t>HD</w:t>
              </w:r>
              <w:r w:rsidRPr="00EF5447">
                <w:t xml:space="preserve"> = 10 MHz for DC_1_n77, </w:t>
              </w:r>
              <w:r w:rsidRPr="00EF5447">
                <w:rPr>
                  <w:lang w:eastAsia="zh-TW"/>
                </w:rPr>
                <w:t xml:space="preserve">DC_2_n48, </w:t>
              </w:r>
              <w:r w:rsidRPr="00EF5447">
                <w:t>DC_2_n77, DC_42_n3</w:t>
              </w:r>
              <w:r w:rsidRPr="00EF5447">
                <w:rPr>
                  <w:lang w:eastAsia="zh-TW"/>
                </w:rPr>
                <w:t xml:space="preserve">, DC_48_n25, DC_48_n66, DC_66_n48, </w:t>
              </w:r>
              <w:r w:rsidRPr="00EF5447">
                <w:t>DC_66_n77, DC_3_n77</w:t>
              </w:r>
              <w:r w:rsidRPr="00EF5447">
                <w:rPr>
                  <w:lang w:eastAsia="zh-TW"/>
                </w:rPr>
                <w:t xml:space="preserve">, </w:t>
              </w:r>
              <w:r w:rsidRPr="00EF5447">
                <w:t>DC_3_n78</w:t>
              </w:r>
              <w:r w:rsidRPr="00EF5447">
                <w:rPr>
                  <w:lang w:eastAsia="zh-TW"/>
                </w:rPr>
                <w:t xml:space="preserve">, </w:t>
              </w:r>
              <w:r w:rsidRPr="00EF5447">
                <w:rPr>
                  <w:rFonts w:eastAsia="MS Mincho"/>
                </w:rPr>
                <w:t>DC_11_n28</w:t>
              </w:r>
              <w:r w:rsidRPr="00EF5447">
                <w:rPr>
                  <w:lang w:eastAsia="zh-TW"/>
                </w:rPr>
                <w:t xml:space="preserve"> </w:t>
              </w:r>
              <w:r w:rsidRPr="00EF5447">
                <w:t>and DC_28_n50, DC_28_n51, DC_66_n78</w:t>
              </w:r>
              <w:r>
                <w:rPr>
                  <w:rFonts w:hint="eastAsia"/>
                  <w:lang w:eastAsia="zh-TW"/>
                </w:rPr>
                <w:t>, DC_25_n77, DC_25_n78</w:t>
              </w:r>
              <w:r w:rsidRPr="00EF5447">
                <w:t>.</w:t>
              </w:r>
            </w:ins>
          </w:p>
        </w:tc>
      </w:tr>
    </w:tbl>
    <w:p w:rsidR="008549F8" w:rsidRDefault="008549F8" w:rsidP="008549F8">
      <w:pPr>
        <w:rPr>
          <w:ins w:id="561" w:author="Huawei" w:date="2021-07-12T14:34:00Z"/>
        </w:rPr>
      </w:pPr>
    </w:p>
    <w:p w:rsidR="008549F8" w:rsidRPr="00EF5447" w:rsidRDefault="008549F8" w:rsidP="008549F8">
      <w:pPr>
        <w:pStyle w:val="TH"/>
        <w:rPr>
          <w:ins w:id="562" w:author="Huawei" w:date="2021-07-12T14:34:00Z"/>
        </w:rPr>
      </w:pPr>
      <w:ins w:id="563" w:author="Huawei" w:date="2021-07-12T14:34:00Z">
        <w:r w:rsidRPr="00EF5447">
          <w:lastRenderedPageBreak/>
          <w:t xml:space="preserve">Table </w:t>
        </w:r>
        <w:r>
          <w:t>5.x.4-2</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63"/>
        <w:gridCol w:w="571"/>
        <w:gridCol w:w="611"/>
        <w:gridCol w:w="611"/>
        <w:gridCol w:w="611"/>
        <w:gridCol w:w="611"/>
        <w:gridCol w:w="610"/>
        <w:gridCol w:w="610"/>
        <w:gridCol w:w="610"/>
        <w:gridCol w:w="610"/>
        <w:gridCol w:w="610"/>
        <w:gridCol w:w="610"/>
        <w:gridCol w:w="610"/>
        <w:gridCol w:w="610"/>
        <w:gridCol w:w="610"/>
      </w:tblGrid>
      <w:tr w:rsidR="008549F8" w:rsidRPr="00EF5447" w:rsidTr="00D9034C">
        <w:trPr>
          <w:trHeight w:val="187"/>
          <w:jc w:val="center"/>
          <w:ins w:id="564" w:author="Huawei" w:date="2021-07-12T14:34:00Z"/>
        </w:trPr>
        <w:tc>
          <w:tcPr>
            <w:tcW w:w="0" w:type="auto"/>
            <w:gridSpan w:val="16"/>
          </w:tcPr>
          <w:p w:rsidR="008549F8" w:rsidRPr="00EF5447" w:rsidRDefault="008549F8" w:rsidP="00D9034C">
            <w:pPr>
              <w:pStyle w:val="TAH"/>
              <w:rPr>
                <w:ins w:id="565" w:author="Huawei" w:date="2021-07-12T14:34:00Z"/>
              </w:rPr>
            </w:pPr>
            <w:ins w:id="566" w:author="Huawei" w:date="2021-07-12T14:34:00Z">
              <w:r w:rsidRPr="00EF5447">
                <w:t xml:space="preserve">E-UTRA or NR Band / Channel bandwidth of the affected DL band / UL RB allocation of the </w:t>
              </w:r>
              <w:proofErr w:type="spellStart"/>
              <w:r w:rsidRPr="00EF5447">
                <w:t>agressor</w:t>
              </w:r>
              <w:proofErr w:type="spellEnd"/>
              <w:r w:rsidRPr="00EF5447">
                <w:t xml:space="preserve"> band</w:t>
              </w:r>
            </w:ins>
          </w:p>
        </w:tc>
      </w:tr>
      <w:tr w:rsidR="008549F8" w:rsidRPr="00EF5447" w:rsidTr="00D9034C">
        <w:trPr>
          <w:trHeight w:val="187"/>
          <w:jc w:val="center"/>
          <w:ins w:id="567" w:author="Huawei" w:date="2021-07-12T14:34:00Z"/>
        </w:trPr>
        <w:tc>
          <w:tcPr>
            <w:tcW w:w="0" w:type="auto"/>
            <w:shd w:val="clear" w:color="auto" w:fill="auto"/>
          </w:tcPr>
          <w:p w:rsidR="008549F8" w:rsidRPr="00EF5447" w:rsidRDefault="008549F8" w:rsidP="00D9034C">
            <w:pPr>
              <w:pStyle w:val="TAH"/>
              <w:rPr>
                <w:ins w:id="568" w:author="Huawei" w:date="2021-07-12T14:34:00Z"/>
              </w:rPr>
            </w:pPr>
            <w:ins w:id="569" w:author="Huawei" w:date="2021-07-12T14:34:00Z">
              <w:r w:rsidRPr="00EF5447">
                <w:t>UL band</w:t>
              </w:r>
            </w:ins>
          </w:p>
        </w:tc>
        <w:tc>
          <w:tcPr>
            <w:tcW w:w="0" w:type="auto"/>
            <w:shd w:val="clear" w:color="auto" w:fill="auto"/>
          </w:tcPr>
          <w:p w:rsidR="008549F8" w:rsidRPr="00EF5447" w:rsidRDefault="008549F8" w:rsidP="00D9034C">
            <w:pPr>
              <w:pStyle w:val="TAH"/>
              <w:rPr>
                <w:ins w:id="570" w:author="Huawei" w:date="2021-07-12T14:34:00Z"/>
              </w:rPr>
            </w:pPr>
            <w:ins w:id="571" w:author="Huawei" w:date="2021-07-12T14:34:00Z">
              <w:r w:rsidRPr="00EF5447">
                <w:t>DL band</w:t>
              </w:r>
            </w:ins>
          </w:p>
        </w:tc>
        <w:tc>
          <w:tcPr>
            <w:tcW w:w="0" w:type="auto"/>
          </w:tcPr>
          <w:p w:rsidR="008549F8" w:rsidRPr="00EF5447" w:rsidRDefault="008549F8" w:rsidP="00D9034C">
            <w:pPr>
              <w:pStyle w:val="TAH"/>
              <w:rPr>
                <w:ins w:id="572" w:author="Huawei" w:date="2021-07-12T14:34:00Z"/>
              </w:rPr>
            </w:pPr>
            <w:ins w:id="573" w:author="Huawei" w:date="2021-07-12T14:34:00Z">
              <w:r w:rsidRPr="00EF5447">
                <w:t>SCS of UL band</w:t>
              </w:r>
            </w:ins>
          </w:p>
          <w:p w:rsidR="008549F8" w:rsidRPr="00EF5447" w:rsidRDefault="008549F8" w:rsidP="00D9034C">
            <w:pPr>
              <w:pStyle w:val="TAH"/>
              <w:rPr>
                <w:ins w:id="574" w:author="Huawei" w:date="2021-07-12T14:34:00Z"/>
              </w:rPr>
            </w:pPr>
            <w:ins w:id="575" w:author="Huawei" w:date="2021-07-12T14:34:00Z">
              <w:r w:rsidRPr="00EF5447">
                <w:t>(kHz)</w:t>
              </w:r>
            </w:ins>
          </w:p>
        </w:tc>
        <w:tc>
          <w:tcPr>
            <w:tcW w:w="0" w:type="auto"/>
            <w:shd w:val="clear" w:color="auto" w:fill="auto"/>
          </w:tcPr>
          <w:p w:rsidR="008549F8" w:rsidRPr="00EF5447" w:rsidRDefault="008549F8" w:rsidP="00D9034C">
            <w:pPr>
              <w:pStyle w:val="TAH"/>
              <w:rPr>
                <w:ins w:id="576" w:author="Huawei" w:date="2021-07-12T14:34:00Z"/>
              </w:rPr>
            </w:pPr>
            <w:ins w:id="577" w:author="Huawei" w:date="2021-07-12T14:34:00Z">
              <w:r w:rsidRPr="00EF5447">
                <w:t>5</w:t>
              </w:r>
            </w:ins>
          </w:p>
          <w:p w:rsidR="008549F8" w:rsidRPr="00EF5447" w:rsidRDefault="008549F8" w:rsidP="00D9034C">
            <w:pPr>
              <w:pStyle w:val="TAH"/>
              <w:rPr>
                <w:ins w:id="578" w:author="Huawei" w:date="2021-07-12T14:34:00Z"/>
              </w:rPr>
            </w:pPr>
            <w:ins w:id="579" w:author="Huawei" w:date="2021-07-12T14:34:00Z">
              <w:r w:rsidRPr="00EF5447">
                <w:t>MHz</w:t>
              </w:r>
            </w:ins>
          </w:p>
          <w:p w:rsidR="008549F8" w:rsidRPr="00EF5447" w:rsidRDefault="008549F8" w:rsidP="00D9034C">
            <w:pPr>
              <w:pStyle w:val="TAH"/>
              <w:rPr>
                <w:ins w:id="580" w:author="Huawei" w:date="2021-07-12T14:34:00Z"/>
              </w:rPr>
            </w:pPr>
            <w:ins w:id="581" w:author="Huawei" w:date="2021-07-12T14:34:00Z">
              <w:r w:rsidRPr="00EF5447">
                <w:t>(L</w:t>
              </w:r>
              <w:r w:rsidRPr="00EF5447">
                <w:rPr>
                  <w:vertAlign w:val="subscript"/>
                </w:rPr>
                <w:t>CRB</w:t>
              </w:r>
              <w:r w:rsidRPr="00EF5447">
                <w:t>)</w:t>
              </w:r>
            </w:ins>
          </w:p>
        </w:tc>
        <w:tc>
          <w:tcPr>
            <w:tcW w:w="0" w:type="auto"/>
            <w:shd w:val="clear" w:color="auto" w:fill="auto"/>
          </w:tcPr>
          <w:p w:rsidR="008549F8" w:rsidRPr="00EF5447" w:rsidRDefault="008549F8" w:rsidP="00D9034C">
            <w:pPr>
              <w:pStyle w:val="TAH"/>
              <w:rPr>
                <w:ins w:id="582" w:author="Huawei" w:date="2021-07-12T14:34:00Z"/>
              </w:rPr>
            </w:pPr>
            <w:ins w:id="583" w:author="Huawei" w:date="2021-07-12T14:34:00Z">
              <w:r w:rsidRPr="00EF5447">
                <w:t>10 MHz</w:t>
              </w:r>
            </w:ins>
          </w:p>
          <w:p w:rsidR="008549F8" w:rsidRPr="00EF5447" w:rsidRDefault="008549F8" w:rsidP="00D9034C">
            <w:pPr>
              <w:pStyle w:val="TAH"/>
              <w:rPr>
                <w:ins w:id="584" w:author="Huawei" w:date="2021-07-12T14:34:00Z"/>
              </w:rPr>
            </w:pPr>
            <w:ins w:id="585" w:author="Huawei" w:date="2021-07-12T14:34:00Z">
              <w:r w:rsidRPr="00EF5447">
                <w:t>(L</w:t>
              </w:r>
              <w:r w:rsidRPr="00EF5447">
                <w:rPr>
                  <w:vertAlign w:val="subscript"/>
                </w:rPr>
                <w:t>CRB</w:t>
              </w:r>
              <w:r w:rsidRPr="00EF5447">
                <w:t>)</w:t>
              </w:r>
            </w:ins>
          </w:p>
        </w:tc>
        <w:tc>
          <w:tcPr>
            <w:tcW w:w="0" w:type="auto"/>
            <w:shd w:val="clear" w:color="auto" w:fill="auto"/>
          </w:tcPr>
          <w:p w:rsidR="008549F8" w:rsidRPr="00EF5447" w:rsidRDefault="008549F8" w:rsidP="00D9034C">
            <w:pPr>
              <w:pStyle w:val="TAH"/>
              <w:rPr>
                <w:ins w:id="586" w:author="Huawei" w:date="2021-07-12T14:34:00Z"/>
              </w:rPr>
            </w:pPr>
            <w:ins w:id="587" w:author="Huawei" w:date="2021-07-12T14:34:00Z">
              <w:r w:rsidRPr="00EF5447">
                <w:t>15 MHz</w:t>
              </w:r>
            </w:ins>
          </w:p>
          <w:p w:rsidR="008549F8" w:rsidRPr="00EF5447" w:rsidRDefault="008549F8" w:rsidP="00D9034C">
            <w:pPr>
              <w:pStyle w:val="TAH"/>
              <w:rPr>
                <w:ins w:id="588" w:author="Huawei" w:date="2021-07-12T14:34:00Z"/>
              </w:rPr>
            </w:pPr>
            <w:ins w:id="589" w:author="Huawei" w:date="2021-07-12T14:34:00Z">
              <w:r w:rsidRPr="00EF5447">
                <w:t>(L</w:t>
              </w:r>
              <w:r w:rsidRPr="00EF5447">
                <w:rPr>
                  <w:vertAlign w:val="subscript"/>
                </w:rPr>
                <w:t>CRB</w:t>
              </w:r>
              <w:r w:rsidRPr="00EF5447">
                <w:t>)</w:t>
              </w:r>
            </w:ins>
          </w:p>
        </w:tc>
        <w:tc>
          <w:tcPr>
            <w:tcW w:w="0" w:type="auto"/>
            <w:shd w:val="clear" w:color="auto" w:fill="auto"/>
          </w:tcPr>
          <w:p w:rsidR="008549F8" w:rsidRPr="00EF5447" w:rsidRDefault="008549F8" w:rsidP="00D9034C">
            <w:pPr>
              <w:pStyle w:val="TAH"/>
              <w:rPr>
                <w:ins w:id="590" w:author="Huawei" w:date="2021-07-12T14:34:00Z"/>
              </w:rPr>
            </w:pPr>
            <w:ins w:id="591" w:author="Huawei" w:date="2021-07-12T14:34:00Z">
              <w:r w:rsidRPr="00EF5447">
                <w:t>20 MHz</w:t>
              </w:r>
            </w:ins>
          </w:p>
          <w:p w:rsidR="008549F8" w:rsidRPr="00EF5447" w:rsidRDefault="008549F8" w:rsidP="00D9034C">
            <w:pPr>
              <w:pStyle w:val="TAH"/>
              <w:rPr>
                <w:ins w:id="592" w:author="Huawei" w:date="2021-07-12T14:34:00Z"/>
              </w:rPr>
            </w:pPr>
            <w:ins w:id="593" w:author="Huawei" w:date="2021-07-12T14:34:00Z">
              <w:r w:rsidRPr="00EF5447">
                <w:t>(L</w:t>
              </w:r>
              <w:r w:rsidRPr="00EF5447">
                <w:rPr>
                  <w:vertAlign w:val="subscript"/>
                </w:rPr>
                <w:t>CRB</w:t>
              </w:r>
              <w:r w:rsidRPr="00EF5447">
                <w:t>)</w:t>
              </w:r>
            </w:ins>
          </w:p>
        </w:tc>
        <w:tc>
          <w:tcPr>
            <w:tcW w:w="0" w:type="auto"/>
            <w:shd w:val="clear" w:color="auto" w:fill="auto"/>
          </w:tcPr>
          <w:p w:rsidR="008549F8" w:rsidRPr="00EF5447" w:rsidRDefault="008549F8" w:rsidP="00D9034C">
            <w:pPr>
              <w:pStyle w:val="TAH"/>
              <w:rPr>
                <w:ins w:id="594" w:author="Huawei" w:date="2021-07-12T14:34:00Z"/>
              </w:rPr>
            </w:pPr>
            <w:ins w:id="595" w:author="Huawei" w:date="2021-07-12T14:34:00Z">
              <w:r w:rsidRPr="00EF5447">
                <w:t>25 MHz</w:t>
              </w:r>
            </w:ins>
          </w:p>
          <w:p w:rsidR="008549F8" w:rsidRPr="00EF5447" w:rsidRDefault="008549F8" w:rsidP="00D9034C">
            <w:pPr>
              <w:pStyle w:val="TAH"/>
              <w:rPr>
                <w:ins w:id="596" w:author="Huawei" w:date="2021-07-12T14:34:00Z"/>
              </w:rPr>
            </w:pPr>
            <w:ins w:id="597" w:author="Huawei" w:date="2021-07-12T14:34:00Z">
              <w:r w:rsidRPr="00EF5447">
                <w:t>(L</w:t>
              </w:r>
              <w:r w:rsidRPr="00EF5447">
                <w:rPr>
                  <w:vertAlign w:val="subscript"/>
                </w:rPr>
                <w:t>CRB</w:t>
              </w:r>
              <w:r w:rsidRPr="00EF5447">
                <w:t>)</w:t>
              </w:r>
            </w:ins>
          </w:p>
        </w:tc>
        <w:tc>
          <w:tcPr>
            <w:tcW w:w="0" w:type="auto"/>
          </w:tcPr>
          <w:p w:rsidR="008549F8" w:rsidRPr="00EF5447" w:rsidRDefault="008549F8" w:rsidP="00D9034C">
            <w:pPr>
              <w:pStyle w:val="TAH"/>
              <w:rPr>
                <w:ins w:id="598" w:author="Huawei" w:date="2021-07-12T14:34:00Z"/>
              </w:rPr>
            </w:pPr>
            <w:ins w:id="599" w:author="Huawei" w:date="2021-07-12T14:34:00Z">
              <w:r w:rsidRPr="00EF5447">
                <w:t>30 MHz</w:t>
              </w:r>
            </w:ins>
          </w:p>
          <w:p w:rsidR="008549F8" w:rsidRPr="00EF5447" w:rsidRDefault="008549F8" w:rsidP="00D9034C">
            <w:pPr>
              <w:pStyle w:val="TAH"/>
              <w:rPr>
                <w:ins w:id="600" w:author="Huawei" w:date="2021-07-12T14:34:00Z"/>
              </w:rPr>
            </w:pPr>
            <w:ins w:id="601" w:author="Huawei" w:date="2021-07-12T14:34:00Z">
              <w:r w:rsidRPr="00EF5447">
                <w:t>(L</w:t>
              </w:r>
              <w:r w:rsidRPr="00EF5447">
                <w:rPr>
                  <w:vertAlign w:val="subscript"/>
                </w:rPr>
                <w:t>CRB</w:t>
              </w:r>
              <w:r w:rsidRPr="00EF5447">
                <w:t>)</w:t>
              </w:r>
            </w:ins>
          </w:p>
        </w:tc>
        <w:tc>
          <w:tcPr>
            <w:tcW w:w="0" w:type="auto"/>
            <w:shd w:val="clear" w:color="auto" w:fill="auto"/>
          </w:tcPr>
          <w:p w:rsidR="008549F8" w:rsidRPr="00EF5447" w:rsidRDefault="008549F8" w:rsidP="00D9034C">
            <w:pPr>
              <w:pStyle w:val="TAH"/>
              <w:rPr>
                <w:ins w:id="602" w:author="Huawei" w:date="2021-07-12T14:34:00Z"/>
              </w:rPr>
            </w:pPr>
            <w:ins w:id="603" w:author="Huawei" w:date="2021-07-12T14:34:00Z">
              <w:r w:rsidRPr="00EF5447">
                <w:t>40 MHz</w:t>
              </w:r>
            </w:ins>
          </w:p>
          <w:p w:rsidR="008549F8" w:rsidRPr="00EF5447" w:rsidRDefault="008549F8" w:rsidP="00D9034C">
            <w:pPr>
              <w:pStyle w:val="TAH"/>
              <w:rPr>
                <w:ins w:id="604" w:author="Huawei" w:date="2021-07-12T14:34:00Z"/>
              </w:rPr>
            </w:pPr>
            <w:ins w:id="605" w:author="Huawei" w:date="2021-07-12T14:34:00Z">
              <w:r w:rsidRPr="00EF5447">
                <w:t>(L</w:t>
              </w:r>
              <w:r w:rsidRPr="00EF5447">
                <w:rPr>
                  <w:vertAlign w:val="subscript"/>
                </w:rPr>
                <w:t>CRB</w:t>
              </w:r>
              <w:r w:rsidRPr="00EF5447">
                <w:t>)</w:t>
              </w:r>
            </w:ins>
          </w:p>
        </w:tc>
        <w:tc>
          <w:tcPr>
            <w:tcW w:w="0" w:type="auto"/>
            <w:shd w:val="clear" w:color="auto" w:fill="auto"/>
          </w:tcPr>
          <w:p w:rsidR="008549F8" w:rsidRPr="00EF5447" w:rsidRDefault="008549F8" w:rsidP="00D9034C">
            <w:pPr>
              <w:pStyle w:val="TAH"/>
              <w:rPr>
                <w:ins w:id="606" w:author="Huawei" w:date="2021-07-12T14:34:00Z"/>
              </w:rPr>
            </w:pPr>
            <w:ins w:id="607" w:author="Huawei" w:date="2021-07-12T14:34:00Z">
              <w:r w:rsidRPr="00EF5447">
                <w:t>50 MHz</w:t>
              </w:r>
            </w:ins>
          </w:p>
          <w:p w:rsidR="008549F8" w:rsidRPr="00EF5447" w:rsidRDefault="008549F8" w:rsidP="00D9034C">
            <w:pPr>
              <w:pStyle w:val="TAH"/>
              <w:rPr>
                <w:ins w:id="608" w:author="Huawei" w:date="2021-07-12T14:34:00Z"/>
              </w:rPr>
            </w:pPr>
            <w:ins w:id="609" w:author="Huawei" w:date="2021-07-12T14:34:00Z">
              <w:r w:rsidRPr="00EF5447">
                <w:t>(L</w:t>
              </w:r>
              <w:r w:rsidRPr="00EF5447">
                <w:rPr>
                  <w:vertAlign w:val="subscript"/>
                </w:rPr>
                <w:t>CRB</w:t>
              </w:r>
              <w:r w:rsidRPr="00EF5447">
                <w:t>)</w:t>
              </w:r>
            </w:ins>
          </w:p>
        </w:tc>
        <w:tc>
          <w:tcPr>
            <w:tcW w:w="0" w:type="auto"/>
            <w:shd w:val="clear" w:color="auto" w:fill="auto"/>
          </w:tcPr>
          <w:p w:rsidR="008549F8" w:rsidRPr="00EF5447" w:rsidRDefault="008549F8" w:rsidP="00D9034C">
            <w:pPr>
              <w:pStyle w:val="TAH"/>
              <w:rPr>
                <w:ins w:id="610" w:author="Huawei" w:date="2021-07-12T14:34:00Z"/>
              </w:rPr>
            </w:pPr>
            <w:ins w:id="611" w:author="Huawei" w:date="2021-07-12T14:34:00Z">
              <w:r w:rsidRPr="00EF5447">
                <w:t>60 MHz</w:t>
              </w:r>
            </w:ins>
          </w:p>
          <w:p w:rsidR="008549F8" w:rsidRPr="00EF5447" w:rsidRDefault="008549F8" w:rsidP="00D9034C">
            <w:pPr>
              <w:pStyle w:val="TAH"/>
              <w:rPr>
                <w:ins w:id="612" w:author="Huawei" w:date="2021-07-12T14:34:00Z"/>
              </w:rPr>
            </w:pPr>
            <w:ins w:id="613" w:author="Huawei" w:date="2021-07-12T14:34:00Z">
              <w:r w:rsidRPr="00EF5447">
                <w:t>(L</w:t>
              </w:r>
              <w:r w:rsidRPr="00EF5447">
                <w:rPr>
                  <w:vertAlign w:val="subscript"/>
                </w:rPr>
                <w:t>CRB</w:t>
              </w:r>
              <w:r w:rsidRPr="00EF5447">
                <w:t>)</w:t>
              </w:r>
            </w:ins>
          </w:p>
        </w:tc>
        <w:tc>
          <w:tcPr>
            <w:tcW w:w="0" w:type="auto"/>
          </w:tcPr>
          <w:p w:rsidR="008549F8" w:rsidRPr="00EF5447" w:rsidRDefault="008549F8" w:rsidP="00D9034C">
            <w:pPr>
              <w:pStyle w:val="TAH"/>
              <w:rPr>
                <w:ins w:id="614" w:author="Huawei" w:date="2021-07-12T14:34:00Z"/>
              </w:rPr>
            </w:pPr>
            <w:ins w:id="615" w:author="Huawei" w:date="2021-07-12T14:34:00Z">
              <w:r w:rsidRPr="00EF5447">
                <w:rPr>
                  <w:lang w:eastAsia="zh-TW"/>
                </w:rPr>
                <w:t>7</w:t>
              </w:r>
              <w:r w:rsidRPr="00EF5447">
                <w:t>0 MHz</w:t>
              </w:r>
            </w:ins>
          </w:p>
          <w:p w:rsidR="008549F8" w:rsidRPr="00EF5447" w:rsidRDefault="008549F8" w:rsidP="00D9034C">
            <w:pPr>
              <w:pStyle w:val="TAH"/>
              <w:rPr>
                <w:ins w:id="616" w:author="Huawei" w:date="2021-07-12T14:34:00Z"/>
              </w:rPr>
            </w:pPr>
            <w:ins w:id="617" w:author="Huawei" w:date="2021-07-12T14:34:00Z">
              <w:r w:rsidRPr="00EF5447">
                <w:t>(L</w:t>
              </w:r>
              <w:r w:rsidRPr="00EF5447">
                <w:rPr>
                  <w:vertAlign w:val="subscript"/>
                </w:rPr>
                <w:t>CRB</w:t>
              </w:r>
              <w:r w:rsidRPr="00EF5447">
                <w:t>)</w:t>
              </w:r>
            </w:ins>
          </w:p>
        </w:tc>
        <w:tc>
          <w:tcPr>
            <w:tcW w:w="0" w:type="auto"/>
            <w:shd w:val="clear" w:color="auto" w:fill="auto"/>
          </w:tcPr>
          <w:p w:rsidR="008549F8" w:rsidRPr="00EF5447" w:rsidRDefault="008549F8" w:rsidP="00D9034C">
            <w:pPr>
              <w:pStyle w:val="TAH"/>
              <w:rPr>
                <w:ins w:id="618" w:author="Huawei" w:date="2021-07-12T14:34:00Z"/>
              </w:rPr>
            </w:pPr>
            <w:ins w:id="619" w:author="Huawei" w:date="2021-07-12T14:34:00Z">
              <w:r w:rsidRPr="00EF5447">
                <w:t>80 MHz</w:t>
              </w:r>
            </w:ins>
          </w:p>
          <w:p w:rsidR="008549F8" w:rsidRPr="00EF5447" w:rsidRDefault="008549F8" w:rsidP="00D9034C">
            <w:pPr>
              <w:pStyle w:val="TAH"/>
              <w:rPr>
                <w:ins w:id="620" w:author="Huawei" w:date="2021-07-12T14:34:00Z"/>
              </w:rPr>
            </w:pPr>
            <w:ins w:id="621" w:author="Huawei" w:date="2021-07-12T14:34:00Z">
              <w:r w:rsidRPr="00EF5447">
                <w:t>(L</w:t>
              </w:r>
              <w:r w:rsidRPr="00EF5447">
                <w:rPr>
                  <w:vertAlign w:val="subscript"/>
                </w:rPr>
                <w:t>CRB</w:t>
              </w:r>
              <w:r w:rsidRPr="00EF5447">
                <w:t>)</w:t>
              </w:r>
            </w:ins>
          </w:p>
        </w:tc>
        <w:tc>
          <w:tcPr>
            <w:tcW w:w="0" w:type="auto"/>
          </w:tcPr>
          <w:p w:rsidR="008549F8" w:rsidRPr="00EF5447" w:rsidRDefault="008549F8" w:rsidP="00D9034C">
            <w:pPr>
              <w:pStyle w:val="TAH"/>
              <w:rPr>
                <w:ins w:id="622" w:author="Huawei" w:date="2021-07-12T14:34:00Z"/>
              </w:rPr>
            </w:pPr>
            <w:ins w:id="623" w:author="Huawei" w:date="2021-07-12T14:34:00Z">
              <w:r w:rsidRPr="00EF5447">
                <w:t>90 MHz</w:t>
              </w:r>
            </w:ins>
          </w:p>
          <w:p w:rsidR="008549F8" w:rsidRPr="00EF5447" w:rsidRDefault="008549F8" w:rsidP="00D9034C">
            <w:pPr>
              <w:pStyle w:val="TAH"/>
              <w:rPr>
                <w:ins w:id="624" w:author="Huawei" w:date="2021-07-12T14:34:00Z"/>
              </w:rPr>
            </w:pPr>
            <w:ins w:id="625" w:author="Huawei" w:date="2021-07-12T14:34:00Z">
              <w:r w:rsidRPr="00EF5447">
                <w:t>(L</w:t>
              </w:r>
              <w:r w:rsidRPr="00EF5447">
                <w:rPr>
                  <w:vertAlign w:val="subscript"/>
                </w:rPr>
                <w:t>CRB</w:t>
              </w:r>
              <w:r w:rsidRPr="00EF5447">
                <w:t>)</w:t>
              </w:r>
            </w:ins>
          </w:p>
        </w:tc>
        <w:tc>
          <w:tcPr>
            <w:tcW w:w="0" w:type="auto"/>
            <w:shd w:val="clear" w:color="auto" w:fill="auto"/>
          </w:tcPr>
          <w:p w:rsidR="008549F8" w:rsidRPr="00EF5447" w:rsidRDefault="008549F8" w:rsidP="00D9034C">
            <w:pPr>
              <w:pStyle w:val="TAH"/>
              <w:rPr>
                <w:ins w:id="626" w:author="Huawei" w:date="2021-07-12T14:34:00Z"/>
              </w:rPr>
            </w:pPr>
            <w:ins w:id="627" w:author="Huawei" w:date="2021-07-12T14:34:00Z">
              <w:r w:rsidRPr="00EF5447">
                <w:t>100 MHz</w:t>
              </w:r>
            </w:ins>
          </w:p>
          <w:p w:rsidR="008549F8" w:rsidRPr="00EF5447" w:rsidRDefault="008549F8" w:rsidP="00D9034C">
            <w:pPr>
              <w:pStyle w:val="TAH"/>
              <w:rPr>
                <w:ins w:id="628" w:author="Huawei" w:date="2021-07-12T14:34:00Z"/>
              </w:rPr>
            </w:pPr>
            <w:ins w:id="629" w:author="Huawei" w:date="2021-07-12T14:34:00Z">
              <w:r w:rsidRPr="00EF5447">
                <w:t>(L</w:t>
              </w:r>
              <w:r w:rsidRPr="00EF5447">
                <w:rPr>
                  <w:vertAlign w:val="subscript"/>
                </w:rPr>
                <w:t>CRB</w:t>
              </w:r>
              <w:r w:rsidRPr="00EF5447">
                <w:t>)</w:t>
              </w:r>
            </w:ins>
          </w:p>
        </w:tc>
      </w:tr>
      <w:tr w:rsidR="008549F8" w:rsidRPr="00EF5447" w:rsidTr="00D9034C">
        <w:trPr>
          <w:trHeight w:val="187"/>
          <w:jc w:val="center"/>
          <w:ins w:id="630" w:author="Huawei" w:date="2021-07-12T14:34:00Z"/>
        </w:trPr>
        <w:tc>
          <w:tcPr>
            <w:tcW w:w="0" w:type="auto"/>
            <w:shd w:val="clear" w:color="auto" w:fill="auto"/>
          </w:tcPr>
          <w:p w:rsidR="008549F8" w:rsidRPr="00EF5447" w:rsidRDefault="008549F8" w:rsidP="00D9034C">
            <w:pPr>
              <w:pStyle w:val="TAC"/>
              <w:rPr>
                <w:ins w:id="631" w:author="Huawei" w:date="2021-07-12T14:34:00Z"/>
                <w:rFonts w:eastAsia="MS Mincho"/>
                <w:lang w:eastAsia="ja-JP"/>
              </w:rPr>
            </w:pPr>
            <w:ins w:id="632" w:author="Huawei" w:date="2021-07-12T14:34:00Z">
              <w:r>
                <w:rPr>
                  <w:lang w:eastAsia="ja-JP"/>
                </w:rPr>
                <w:t>n</w:t>
              </w:r>
              <w:r w:rsidRPr="00EF5447">
                <w:rPr>
                  <w:lang w:eastAsia="ja-JP"/>
                </w:rPr>
                <w:t>28</w:t>
              </w:r>
            </w:ins>
          </w:p>
        </w:tc>
        <w:tc>
          <w:tcPr>
            <w:tcW w:w="0" w:type="auto"/>
            <w:shd w:val="clear" w:color="auto" w:fill="auto"/>
          </w:tcPr>
          <w:p w:rsidR="008549F8" w:rsidRPr="00EF5447" w:rsidRDefault="008549F8" w:rsidP="00D9034C">
            <w:pPr>
              <w:pStyle w:val="TAC"/>
              <w:rPr>
                <w:ins w:id="633" w:author="Huawei" w:date="2021-07-12T14:34:00Z"/>
                <w:rFonts w:cs="Arial"/>
                <w:lang w:eastAsia="ja-JP"/>
              </w:rPr>
            </w:pPr>
            <w:ins w:id="634" w:author="Huawei" w:date="2021-07-12T14:34:00Z">
              <w:r>
                <w:rPr>
                  <w:lang w:eastAsia="ja-JP"/>
                </w:rPr>
                <w:t>32</w:t>
              </w:r>
            </w:ins>
          </w:p>
        </w:tc>
        <w:tc>
          <w:tcPr>
            <w:tcW w:w="0" w:type="auto"/>
          </w:tcPr>
          <w:p w:rsidR="008549F8" w:rsidRPr="00EF5447" w:rsidRDefault="008549F8" w:rsidP="00D9034C">
            <w:pPr>
              <w:pStyle w:val="TAC"/>
              <w:rPr>
                <w:ins w:id="635" w:author="Huawei" w:date="2021-07-12T14:34:00Z"/>
                <w:rFonts w:cs="Arial"/>
                <w:lang w:eastAsia="ja-JP"/>
              </w:rPr>
            </w:pPr>
            <w:ins w:id="636" w:author="Huawei" w:date="2021-07-12T14:34:00Z">
              <w:r w:rsidRPr="00EF5447">
                <w:rPr>
                  <w:rFonts w:eastAsia="MS Mincho" w:cs="Arial"/>
                  <w:lang w:eastAsia="ja-JP"/>
                </w:rPr>
                <w:t>15</w:t>
              </w:r>
            </w:ins>
          </w:p>
        </w:tc>
        <w:tc>
          <w:tcPr>
            <w:tcW w:w="0" w:type="auto"/>
            <w:shd w:val="clear" w:color="auto" w:fill="auto"/>
          </w:tcPr>
          <w:p w:rsidR="008549F8" w:rsidRPr="00EF5447" w:rsidRDefault="008549F8" w:rsidP="00D9034C">
            <w:pPr>
              <w:pStyle w:val="TAC"/>
              <w:rPr>
                <w:ins w:id="637" w:author="Huawei" w:date="2021-07-12T14:34:00Z"/>
                <w:rFonts w:cs="Arial"/>
                <w:lang w:eastAsia="ja-JP"/>
              </w:rPr>
            </w:pPr>
            <w:ins w:id="638" w:author="Huawei" w:date="2021-07-12T14:34:00Z">
              <w:r w:rsidRPr="00EF5447">
                <w:rPr>
                  <w:rFonts w:cs="Arial"/>
                  <w:lang w:eastAsia="ja-JP"/>
                </w:rPr>
                <w:t>12</w:t>
              </w:r>
            </w:ins>
          </w:p>
        </w:tc>
        <w:tc>
          <w:tcPr>
            <w:tcW w:w="0" w:type="auto"/>
            <w:shd w:val="clear" w:color="auto" w:fill="auto"/>
          </w:tcPr>
          <w:p w:rsidR="008549F8" w:rsidRPr="00EF5447" w:rsidRDefault="008549F8" w:rsidP="00D9034C">
            <w:pPr>
              <w:pStyle w:val="TAC"/>
              <w:rPr>
                <w:ins w:id="639" w:author="Huawei" w:date="2021-07-12T14:34:00Z"/>
                <w:rFonts w:cs="Arial"/>
                <w:lang w:eastAsia="fr-FR"/>
              </w:rPr>
            </w:pPr>
            <w:ins w:id="640" w:author="Huawei" w:date="2021-07-12T14:34:00Z">
              <w:r w:rsidRPr="00EF5447">
                <w:rPr>
                  <w:rFonts w:cs="Arial"/>
                  <w:lang w:eastAsia="ja-JP"/>
                </w:rPr>
                <w:t>25</w:t>
              </w:r>
            </w:ins>
          </w:p>
        </w:tc>
        <w:tc>
          <w:tcPr>
            <w:tcW w:w="0" w:type="auto"/>
            <w:shd w:val="clear" w:color="auto" w:fill="auto"/>
          </w:tcPr>
          <w:p w:rsidR="008549F8" w:rsidRPr="00EF5447" w:rsidRDefault="008549F8" w:rsidP="00D9034C">
            <w:pPr>
              <w:pStyle w:val="TAC"/>
              <w:rPr>
                <w:ins w:id="641" w:author="Huawei" w:date="2021-07-12T14:34:00Z"/>
                <w:rFonts w:cs="Arial"/>
                <w:lang w:eastAsia="fr-FR"/>
              </w:rPr>
            </w:pPr>
            <w:ins w:id="642" w:author="Huawei" w:date="2021-07-12T14:34:00Z">
              <w:r w:rsidRPr="00EF5447">
                <w:rPr>
                  <w:rFonts w:cs="Arial"/>
                  <w:lang w:eastAsia="ja-JP"/>
                </w:rPr>
                <w:t>25</w:t>
              </w:r>
            </w:ins>
          </w:p>
        </w:tc>
        <w:tc>
          <w:tcPr>
            <w:tcW w:w="0" w:type="auto"/>
            <w:shd w:val="clear" w:color="auto" w:fill="auto"/>
          </w:tcPr>
          <w:p w:rsidR="008549F8" w:rsidRPr="00EF5447" w:rsidRDefault="008549F8" w:rsidP="00D9034C">
            <w:pPr>
              <w:pStyle w:val="TAC"/>
              <w:rPr>
                <w:ins w:id="643" w:author="Huawei" w:date="2021-07-12T14:34:00Z"/>
                <w:rFonts w:cs="Arial"/>
                <w:lang w:eastAsia="fr-FR"/>
              </w:rPr>
            </w:pPr>
            <w:ins w:id="644" w:author="Huawei" w:date="2021-07-12T14:34:00Z">
              <w:r w:rsidRPr="00EF5447">
                <w:rPr>
                  <w:rFonts w:cs="Arial"/>
                  <w:lang w:eastAsia="ja-JP"/>
                </w:rPr>
                <w:t>25</w:t>
              </w:r>
            </w:ins>
          </w:p>
        </w:tc>
        <w:tc>
          <w:tcPr>
            <w:tcW w:w="0" w:type="auto"/>
            <w:shd w:val="clear" w:color="auto" w:fill="auto"/>
          </w:tcPr>
          <w:p w:rsidR="008549F8" w:rsidRPr="00EF5447" w:rsidDel="00B51323" w:rsidRDefault="008549F8" w:rsidP="00D9034C">
            <w:pPr>
              <w:pStyle w:val="TAC"/>
              <w:rPr>
                <w:ins w:id="645" w:author="Huawei" w:date="2021-07-12T14:34:00Z"/>
                <w:rFonts w:cs="Arial"/>
              </w:rPr>
            </w:pPr>
          </w:p>
        </w:tc>
        <w:tc>
          <w:tcPr>
            <w:tcW w:w="0" w:type="auto"/>
          </w:tcPr>
          <w:p w:rsidR="008549F8" w:rsidRPr="00EF5447" w:rsidRDefault="008549F8" w:rsidP="00D9034C">
            <w:pPr>
              <w:pStyle w:val="TAC"/>
              <w:rPr>
                <w:ins w:id="646" w:author="Huawei" w:date="2021-07-12T14:34:00Z"/>
              </w:rPr>
            </w:pPr>
          </w:p>
        </w:tc>
        <w:tc>
          <w:tcPr>
            <w:tcW w:w="0" w:type="auto"/>
            <w:shd w:val="clear" w:color="auto" w:fill="auto"/>
          </w:tcPr>
          <w:p w:rsidR="008549F8" w:rsidRPr="00EF5447" w:rsidRDefault="008549F8" w:rsidP="00D9034C">
            <w:pPr>
              <w:pStyle w:val="TAC"/>
              <w:rPr>
                <w:ins w:id="647" w:author="Huawei" w:date="2021-07-12T14:34:00Z"/>
                <w:rFonts w:cs="Arial"/>
                <w:lang w:eastAsia="zh-CN"/>
              </w:rPr>
            </w:pPr>
          </w:p>
        </w:tc>
        <w:tc>
          <w:tcPr>
            <w:tcW w:w="0" w:type="auto"/>
            <w:shd w:val="clear" w:color="auto" w:fill="auto"/>
          </w:tcPr>
          <w:p w:rsidR="008549F8" w:rsidRPr="00EF5447" w:rsidRDefault="008549F8" w:rsidP="00D9034C">
            <w:pPr>
              <w:pStyle w:val="TAC"/>
              <w:rPr>
                <w:ins w:id="648" w:author="Huawei" w:date="2021-07-12T14:34:00Z"/>
              </w:rPr>
            </w:pPr>
          </w:p>
        </w:tc>
        <w:tc>
          <w:tcPr>
            <w:tcW w:w="0" w:type="auto"/>
            <w:shd w:val="clear" w:color="auto" w:fill="auto"/>
          </w:tcPr>
          <w:p w:rsidR="008549F8" w:rsidRPr="00EF5447" w:rsidRDefault="008549F8" w:rsidP="00D9034C">
            <w:pPr>
              <w:pStyle w:val="TAC"/>
              <w:rPr>
                <w:ins w:id="649" w:author="Huawei" w:date="2021-07-12T14:34:00Z"/>
              </w:rPr>
            </w:pPr>
          </w:p>
        </w:tc>
        <w:tc>
          <w:tcPr>
            <w:tcW w:w="0" w:type="auto"/>
          </w:tcPr>
          <w:p w:rsidR="008549F8" w:rsidRPr="00EF5447" w:rsidRDefault="008549F8" w:rsidP="00D9034C">
            <w:pPr>
              <w:pStyle w:val="TAC"/>
              <w:rPr>
                <w:ins w:id="650" w:author="Huawei" w:date="2021-07-12T14:34:00Z"/>
                <w:rFonts w:cs="Arial"/>
                <w:lang w:eastAsia="ja-JP"/>
              </w:rPr>
            </w:pPr>
          </w:p>
        </w:tc>
        <w:tc>
          <w:tcPr>
            <w:tcW w:w="0" w:type="auto"/>
            <w:shd w:val="clear" w:color="auto" w:fill="auto"/>
          </w:tcPr>
          <w:p w:rsidR="008549F8" w:rsidRPr="00EF5447" w:rsidRDefault="008549F8" w:rsidP="00D9034C">
            <w:pPr>
              <w:pStyle w:val="TAC"/>
              <w:rPr>
                <w:ins w:id="651" w:author="Huawei" w:date="2021-07-12T14:34:00Z"/>
              </w:rPr>
            </w:pPr>
          </w:p>
        </w:tc>
        <w:tc>
          <w:tcPr>
            <w:tcW w:w="0" w:type="auto"/>
          </w:tcPr>
          <w:p w:rsidR="008549F8" w:rsidRPr="00EF5447" w:rsidRDefault="008549F8" w:rsidP="00D9034C">
            <w:pPr>
              <w:pStyle w:val="TAC"/>
              <w:rPr>
                <w:ins w:id="652" w:author="Huawei" w:date="2021-07-12T14:34:00Z"/>
              </w:rPr>
            </w:pPr>
          </w:p>
        </w:tc>
        <w:tc>
          <w:tcPr>
            <w:tcW w:w="0" w:type="auto"/>
            <w:shd w:val="clear" w:color="auto" w:fill="auto"/>
          </w:tcPr>
          <w:p w:rsidR="008549F8" w:rsidRPr="00EF5447" w:rsidRDefault="008549F8" w:rsidP="00D9034C">
            <w:pPr>
              <w:pStyle w:val="TAC"/>
              <w:rPr>
                <w:ins w:id="653" w:author="Huawei" w:date="2021-07-12T14:34:00Z"/>
              </w:rPr>
            </w:pPr>
          </w:p>
        </w:tc>
      </w:tr>
    </w:tbl>
    <w:p w:rsidR="008549F8" w:rsidRDefault="008549F8" w:rsidP="008549F8">
      <w:pPr>
        <w:rPr>
          <w:ins w:id="654" w:author="Huawei" w:date="2021-07-12T14:34:00Z"/>
        </w:rPr>
      </w:pPr>
    </w:p>
    <w:p w:rsidR="008549F8" w:rsidRDefault="008549F8" w:rsidP="008549F8">
      <w:pPr>
        <w:rPr>
          <w:ins w:id="655" w:author="Huawei" w:date="2021-07-12T14:34:00Z"/>
        </w:rPr>
      </w:pPr>
      <w:ins w:id="656" w:author="Huawei" w:date="2021-07-12T14:34:00Z">
        <w:r>
          <w:t xml:space="preserve">The MSD requirements due to IMD5 from </w:t>
        </w:r>
        <w:r w:rsidRPr="00AE4A18">
          <w:t>DC_3A-</w:t>
        </w:r>
        <w:r>
          <w:t>32A</w:t>
        </w:r>
        <w:r w:rsidRPr="00AE4A18">
          <w:t>_n28A</w:t>
        </w:r>
        <w:r>
          <w:t xml:space="preserve"> can be specified as below, since a test case that the interference hits the victim channel directly</w:t>
        </w:r>
        <w:r w:rsidRPr="008549F8">
          <w:t xml:space="preserve"> </w:t>
        </w:r>
        <w:r>
          <w:t>can’t be found.</w:t>
        </w:r>
      </w:ins>
    </w:p>
    <w:p w:rsidR="008549F8" w:rsidRDefault="008549F8" w:rsidP="008549F8">
      <w:pPr>
        <w:pStyle w:val="ad"/>
        <w:keepNext/>
        <w:jc w:val="center"/>
        <w:rPr>
          <w:ins w:id="657" w:author="Huawei" w:date="2021-07-12T14:34:00Z"/>
        </w:rPr>
      </w:pPr>
      <w:ins w:id="658" w:author="Huawei" w:date="2021-07-12T14:34:00Z">
        <w:r>
          <w:t>Table 5.x.4-3</w:t>
        </w:r>
        <w:r w:rsidRPr="00AE4A18">
          <w:rPr>
            <w:rFonts w:eastAsia="宋体"/>
          </w:rPr>
          <w:t xml:space="preserve"> MSD test points for </w:t>
        </w:r>
        <w:proofErr w:type="spellStart"/>
        <w:r w:rsidRPr="00AE4A18">
          <w:rPr>
            <w:rFonts w:eastAsia="宋体"/>
          </w:rPr>
          <w:t>Scell</w:t>
        </w:r>
        <w:proofErr w:type="spellEnd"/>
        <w:r w:rsidRPr="00AE4A18">
          <w:rPr>
            <w:rFonts w:eastAsia="宋体"/>
          </w:rPr>
          <w:t xml:space="preserve"> due to dual uplink operation for EN-DC in NR FR1 (three 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968"/>
        <w:gridCol w:w="1066"/>
        <w:gridCol w:w="746"/>
        <w:gridCol w:w="877"/>
        <w:gridCol w:w="1299"/>
        <w:gridCol w:w="827"/>
        <w:gridCol w:w="1248"/>
      </w:tblGrid>
      <w:tr w:rsidR="008549F8" w:rsidRPr="00EF5447" w:rsidTr="00D9034C">
        <w:trPr>
          <w:trHeight w:val="231"/>
          <w:tblHeader/>
          <w:jc w:val="center"/>
          <w:ins w:id="659" w:author="Huawei" w:date="2021-07-12T14:34:00Z"/>
        </w:trPr>
        <w:tc>
          <w:tcPr>
            <w:tcW w:w="9289" w:type="dxa"/>
            <w:gridSpan w:val="8"/>
            <w:tcBorders>
              <w:bottom w:val="single" w:sz="4" w:space="0" w:color="auto"/>
            </w:tcBorders>
            <w:shd w:val="clear" w:color="auto" w:fill="auto"/>
          </w:tcPr>
          <w:p w:rsidR="008549F8" w:rsidRPr="00EF5447" w:rsidRDefault="008549F8" w:rsidP="00D9034C">
            <w:pPr>
              <w:pStyle w:val="TAH"/>
              <w:rPr>
                <w:ins w:id="660" w:author="Huawei" w:date="2021-07-12T14:34:00Z"/>
              </w:rPr>
            </w:pPr>
            <w:ins w:id="661" w:author="Huawei" w:date="2021-07-12T14:34:00Z">
              <w:r w:rsidRPr="00EF5447">
                <w:t>NR or E-UTRA Band / Channel bandwidth / NRB / MSD</w:t>
              </w:r>
            </w:ins>
          </w:p>
        </w:tc>
      </w:tr>
      <w:tr w:rsidR="008549F8" w:rsidRPr="00EF5447" w:rsidTr="00D9034C">
        <w:trPr>
          <w:trHeight w:val="231"/>
          <w:tblHeader/>
          <w:jc w:val="center"/>
          <w:ins w:id="662" w:author="Huawei" w:date="2021-07-12T14:34:00Z"/>
        </w:trPr>
        <w:tc>
          <w:tcPr>
            <w:tcW w:w="2258" w:type="dxa"/>
            <w:tcBorders>
              <w:bottom w:val="single" w:sz="4" w:space="0" w:color="auto"/>
            </w:tcBorders>
            <w:shd w:val="clear" w:color="auto" w:fill="auto"/>
          </w:tcPr>
          <w:p w:rsidR="008549F8" w:rsidRPr="00EF5447" w:rsidRDefault="008549F8" w:rsidP="00D9034C">
            <w:pPr>
              <w:pStyle w:val="TAH"/>
              <w:rPr>
                <w:ins w:id="663" w:author="Huawei" w:date="2021-07-12T14:34:00Z"/>
                <w:rFonts w:eastAsia="MS Mincho"/>
              </w:rPr>
            </w:pPr>
            <w:ins w:id="664" w:author="Huawei" w:date="2021-07-12T14:34:00Z">
              <w:r w:rsidRPr="00EF5447">
                <w:rPr>
                  <w:rFonts w:eastAsia="MS Mincho"/>
                </w:rPr>
                <w:t xml:space="preserve">EN-DC </w:t>
              </w:r>
              <w:r w:rsidRPr="00EF5447">
                <w:t>Configuration</w:t>
              </w:r>
            </w:ins>
          </w:p>
        </w:tc>
        <w:tc>
          <w:tcPr>
            <w:tcW w:w="968" w:type="dxa"/>
            <w:tcBorders>
              <w:bottom w:val="single" w:sz="4" w:space="0" w:color="auto"/>
            </w:tcBorders>
            <w:shd w:val="clear" w:color="auto" w:fill="auto"/>
          </w:tcPr>
          <w:p w:rsidR="008549F8" w:rsidRPr="00EF5447" w:rsidRDefault="008549F8" w:rsidP="00D9034C">
            <w:pPr>
              <w:pStyle w:val="TAH"/>
              <w:rPr>
                <w:ins w:id="665" w:author="Huawei" w:date="2021-07-12T14:34:00Z"/>
              </w:rPr>
            </w:pPr>
            <w:ins w:id="666" w:author="Huawei" w:date="2021-07-12T14:34:00Z">
              <w:r w:rsidRPr="00EF5447">
                <w:t xml:space="preserve">EUTRA </w:t>
              </w:r>
              <w:r w:rsidRPr="00EF5447">
                <w:rPr>
                  <w:rFonts w:eastAsia="MS Mincho"/>
                </w:rPr>
                <w:t>/ NR</w:t>
              </w:r>
              <w:r w:rsidRPr="00EF5447">
                <w:t xml:space="preserve"> band</w:t>
              </w:r>
            </w:ins>
          </w:p>
        </w:tc>
        <w:tc>
          <w:tcPr>
            <w:tcW w:w="1066" w:type="dxa"/>
            <w:tcBorders>
              <w:bottom w:val="single" w:sz="4" w:space="0" w:color="auto"/>
            </w:tcBorders>
            <w:shd w:val="clear" w:color="auto" w:fill="auto"/>
          </w:tcPr>
          <w:p w:rsidR="008549F8" w:rsidRPr="00EF5447" w:rsidRDefault="008549F8" w:rsidP="00D9034C">
            <w:pPr>
              <w:pStyle w:val="TAH"/>
              <w:rPr>
                <w:ins w:id="667" w:author="Huawei" w:date="2021-07-12T14:34:00Z"/>
              </w:rPr>
            </w:pPr>
            <w:ins w:id="668" w:author="Huawei" w:date="2021-07-12T14:34:00Z">
              <w:r w:rsidRPr="00EF5447">
                <w:t>UL F</w:t>
              </w:r>
              <w:r w:rsidRPr="00EF5447">
                <w:rPr>
                  <w:vertAlign w:val="subscript"/>
                </w:rPr>
                <w:t>c</w:t>
              </w:r>
              <w:r w:rsidRPr="00EF5447">
                <w:t xml:space="preserve"> </w:t>
              </w:r>
              <w:r w:rsidRPr="00EF5447">
                <w:br/>
                <w:t>(MHz)</w:t>
              </w:r>
            </w:ins>
          </w:p>
        </w:tc>
        <w:tc>
          <w:tcPr>
            <w:tcW w:w="746" w:type="dxa"/>
            <w:tcBorders>
              <w:bottom w:val="single" w:sz="4" w:space="0" w:color="auto"/>
            </w:tcBorders>
            <w:shd w:val="clear" w:color="auto" w:fill="auto"/>
          </w:tcPr>
          <w:p w:rsidR="008549F8" w:rsidRPr="00EF5447" w:rsidRDefault="008549F8" w:rsidP="00D9034C">
            <w:pPr>
              <w:pStyle w:val="TAH"/>
              <w:rPr>
                <w:ins w:id="669" w:author="Huawei" w:date="2021-07-12T14:34:00Z"/>
              </w:rPr>
            </w:pPr>
            <w:ins w:id="670" w:author="Huawei" w:date="2021-07-12T14:34:00Z">
              <w:r w:rsidRPr="00EF5447">
                <w:t xml:space="preserve">UL/DL BW </w:t>
              </w:r>
              <w:r w:rsidRPr="00EF5447">
                <w:br/>
                <w:t>(MHz)</w:t>
              </w:r>
            </w:ins>
          </w:p>
        </w:tc>
        <w:tc>
          <w:tcPr>
            <w:tcW w:w="877" w:type="dxa"/>
            <w:tcBorders>
              <w:bottom w:val="single" w:sz="4" w:space="0" w:color="auto"/>
            </w:tcBorders>
            <w:shd w:val="clear" w:color="auto" w:fill="auto"/>
          </w:tcPr>
          <w:p w:rsidR="008549F8" w:rsidRPr="00EF5447" w:rsidRDefault="008549F8" w:rsidP="00D9034C">
            <w:pPr>
              <w:pStyle w:val="TAH"/>
              <w:rPr>
                <w:ins w:id="671" w:author="Huawei" w:date="2021-07-12T14:34:00Z"/>
              </w:rPr>
            </w:pPr>
            <w:ins w:id="672" w:author="Huawei" w:date="2021-07-12T14:34:00Z">
              <w:r w:rsidRPr="00EF5447">
                <w:t>UL</w:t>
              </w:r>
            </w:ins>
          </w:p>
          <w:p w:rsidR="008549F8" w:rsidRPr="00EF5447" w:rsidRDefault="008549F8" w:rsidP="00D9034C">
            <w:pPr>
              <w:pStyle w:val="TAH"/>
              <w:rPr>
                <w:ins w:id="673" w:author="Huawei" w:date="2021-07-12T14:34:00Z"/>
              </w:rPr>
            </w:pPr>
            <w:ins w:id="674" w:author="Huawei" w:date="2021-07-12T14:34:00Z">
              <w:r w:rsidRPr="00EF5447">
                <w:t>L</w:t>
              </w:r>
              <w:r w:rsidRPr="00EF5447">
                <w:rPr>
                  <w:vertAlign w:val="subscript"/>
                </w:rPr>
                <w:t>CRB</w:t>
              </w:r>
            </w:ins>
          </w:p>
        </w:tc>
        <w:tc>
          <w:tcPr>
            <w:tcW w:w="1299" w:type="dxa"/>
            <w:tcBorders>
              <w:bottom w:val="single" w:sz="4" w:space="0" w:color="auto"/>
            </w:tcBorders>
            <w:shd w:val="clear" w:color="auto" w:fill="auto"/>
          </w:tcPr>
          <w:p w:rsidR="008549F8" w:rsidRPr="00EF5447" w:rsidRDefault="008549F8" w:rsidP="00D9034C">
            <w:pPr>
              <w:pStyle w:val="TAH"/>
              <w:rPr>
                <w:ins w:id="675" w:author="Huawei" w:date="2021-07-12T14:34:00Z"/>
              </w:rPr>
            </w:pPr>
            <w:ins w:id="676" w:author="Huawei" w:date="2021-07-12T14:34:00Z">
              <w:r w:rsidRPr="00EF5447">
                <w:t>DL F</w:t>
              </w:r>
              <w:r w:rsidRPr="00EF5447">
                <w:rPr>
                  <w:vertAlign w:val="subscript"/>
                </w:rPr>
                <w:t>c</w:t>
              </w:r>
              <w:r w:rsidRPr="00EF5447">
                <w:t xml:space="preserve"> (MHz)</w:t>
              </w:r>
            </w:ins>
          </w:p>
        </w:tc>
        <w:tc>
          <w:tcPr>
            <w:tcW w:w="827" w:type="dxa"/>
            <w:tcBorders>
              <w:bottom w:val="single" w:sz="4" w:space="0" w:color="auto"/>
            </w:tcBorders>
            <w:shd w:val="clear" w:color="auto" w:fill="auto"/>
          </w:tcPr>
          <w:p w:rsidR="008549F8" w:rsidRPr="00EF5447" w:rsidRDefault="008549F8" w:rsidP="00D9034C">
            <w:pPr>
              <w:pStyle w:val="TAH"/>
              <w:rPr>
                <w:ins w:id="677" w:author="Huawei" w:date="2021-07-12T14:34:00Z"/>
              </w:rPr>
            </w:pPr>
            <w:ins w:id="678" w:author="Huawei" w:date="2021-07-12T14:34:00Z">
              <w:r w:rsidRPr="00EF5447">
                <w:t xml:space="preserve">MSD </w:t>
              </w:r>
              <w:r w:rsidRPr="00EF5447">
                <w:br/>
                <w:t>(dB)</w:t>
              </w:r>
            </w:ins>
          </w:p>
        </w:tc>
        <w:tc>
          <w:tcPr>
            <w:tcW w:w="1248" w:type="dxa"/>
            <w:tcBorders>
              <w:bottom w:val="single" w:sz="4" w:space="0" w:color="auto"/>
            </w:tcBorders>
          </w:tcPr>
          <w:p w:rsidR="008549F8" w:rsidRPr="00EF5447" w:rsidRDefault="008549F8" w:rsidP="00D9034C">
            <w:pPr>
              <w:pStyle w:val="TAH"/>
              <w:rPr>
                <w:ins w:id="679" w:author="Huawei" w:date="2021-07-12T14:34:00Z"/>
              </w:rPr>
            </w:pPr>
            <w:ins w:id="680" w:author="Huawei" w:date="2021-07-12T14:34:00Z">
              <w:r w:rsidRPr="00EF5447">
                <w:t>IMD order</w:t>
              </w:r>
            </w:ins>
          </w:p>
        </w:tc>
      </w:tr>
      <w:tr w:rsidR="008549F8" w:rsidRPr="00EF5447" w:rsidTr="00D9034C">
        <w:trPr>
          <w:trHeight w:val="54"/>
          <w:jc w:val="center"/>
          <w:ins w:id="681" w:author="Huawei" w:date="2021-07-12T14:34:00Z"/>
        </w:trPr>
        <w:tc>
          <w:tcPr>
            <w:tcW w:w="2258" w:type="dxa"/>
            <w:tcBorders>
              <w:bottom w:val="nil"/>
            </w:tcBorders>
            <w:shd w:val="clear" w:color="auto" w:fill="auto"/>
          </w:tcPr>
          <w:p w:rsidR="008549F8" w:rsidRDefault="008549F8" w:rsidP="00D9034C">
            <w:pPr>
              <w:pStyle w:val="TAC"/>
              <w:rPr>
                <w:ins w:id="682" w:author="Huawei" w:date="2021-07-12T14:34:00Z"/>
              </w:rPr>
            </w:pPr>
            <w:ins w:id="683" w:author="Huawei" w:date="2021-07-12T14:34:00Z">
              <w:r w:rsidRPr="00AE4A18">
                <w:t>DC_3A-</w:t>
              </w:r>
              <w:r>
                <w:t>32</w:t>
              </w:r>
              <w:r w:rsidRPr="00AE4A18">
                <w:t>A_n28A</w:t>
              </w:r>
            </w:ins>
          </w:p>
          <w:p w:rsidR="008549F8" w:rsidRPr="00EF5447" w:rsidRDefault="008549F8" w:rsidP="00D9034C">
            <w:pPr>
              <w:pStyle w:val="TAC"/>
              <w:rPr>
                <w:ins w:id="684" w:author="Huawei" w:date="2021-07-12T14:34:00Z"/>
                <w:rFonts w:eastAsia="MS Mincho"/>
              </w:rPr>
            </w:pPr>
            <w:ins w:id="685" w:author="Huawei" w:date="2021-07-12T14:34:00Z">
              <w:r w:rsidRPr="00AE4A18">
                <w:t>DC_3</w:t>
              </w:r>
              <w:r>
                <w:t>C</w:t>
              </w:r>
              <w:r w:rsidRPr="00AE4A18">
                <w:t>-</w:t>
              </w:r>
              <w:r>
                <w:t>32</w:t>
              </w:r>
              <w:r w:rsidRPr="00AE4A18">
                <w:t>A_n28A</w:t>
              </w:r>
            </w:ins>
          </w:p>
        </w:tc>
        <w:tc>
          <w:tcPr>
            <w:tcW w:w="968" w:type="dxa"/>
            <w:shd w:val="clear" w:color="auto" w:fill="auto"/>
          </w:tcPr>
          <w:p w:rsidR="008549F8" w:rsidRDefault="008549F8" w:rsidP="00D9034C">
            <w:pPr>
              <w:pStyle w:val="TAC"/>
              <w:rPr>
                <w:ins w:id="686" w:author="Huawei" w:date="2021-07-12T14:34:00Z"/>
                <w:rFonts w:eastAsia="Malgun Gothic" w:cs="Arial"/>
                <w:szCs w:val="18"/>
                <w:lang w:eastAsia="ko-KR"/>
              </w:rPr>
            </w:pPr>
            <w:ins w:id="687" w:author="Huawei" w:date="2021-07-12T14:34:00Z">
              <w:r>
                <w:rPr>
                  <w:rFonts w:cs="Arial"/>
                  <w:kern w:val="2"/>
                  <w:szCs w:val="24"/>
                  <w:lang w:eastAsia="zh-CN"/>
                </w:rPr>
                <w:t>3</w:t>
              </w:r>
            </w:ins>
          </w:p>
        </w:tc>
        <w:tc>
          <w:tcPr>
            <w:tcW w:w="1066" w:type="dxa"/>
            <w:shd w:val="clear" w:color="auto" w:fill="auto"/>
            <w:noWrap/>
          </w:tcPr>
          <w:p w:rsidR="008549F8" w:rsidRDefault="008549F8" w:rsidP="00D9034C">
            <w:pPr>
              <w:pStyle w:val="TAC"/>
              <w:rPr>
                <w:ins w:id="688" w:author="Huawei" w:date="2021-07-12T14:34:00Z"/>
                <w:rFonts w:eastAsia="Malgun Gothic" w:cs="Arial"/>
                <w:szCs w:val="18"/>
                <w:lang w:eastAsia="ko-KR"/>
              </w:rPr>
            </w:pPr>
            <w:ins w:id="689" w:author="Huawei" w:date="2021-07-12T14:34:00Z">
              <w:r>
                <w:rPr>
                  <w:rFonts w:cs="Arial"/>
                  <w:kern w:val="2"/>
                  <w:szCs w:val="24"/>
                  <w:lang w:eastAsia="zh-CN"/>
                </w:rPr>
                <w:t>1782.5</w:t>
              </w:r>
            </w:ins>
          </w:p>
        </w:tc>
        <w:tc>
          <w:tcPr>
            <w:tcW w:w="746" w:type="dxa"/>
            <w:shd w:val="clear" w:color="auto" w:fill="auto"/>
            <w:noWrap/>
          </w:tcPr>
          <w:p w:rsidR="008549F8" w:rsidRDefault="008549F8" w:rsidP="00D9034C">
            <w:pPr>
              <w:pStyle w:val="TAC"/>
              <w:rPr>
                <w:ins w:id="690" w:author="Huawei" w:date="2021-07-12T14:34:00Z"/>
                <w:rFonts w:eastAsia="Malgun Gothic" w:cs="Arial"/>
                <w:szCs w:val="18"/>
                <w:lang w:eastAsia="ko-KR"/>
              </w:rPr>
            </w:pPr>
            <w:ins w:id="691" w:author="Huawei" w:date="2021-07-12T14:34:00Z">
              <w:r>
                <w:rPr>
                  <w:rFonts w:cs="Arial"/>
                  <w:kern w:val="2"/>
                  <w:szCs w:val="24"/>
                  <w:lang w:eastAsia="zh-CN"/>
                </w:rPr>
                <w:t>5</w:t>
              </w:r>
            </w:ins>
          </w:p>
        </w:tc>
        <w:tc>
          <w:tcPr>
            <w:tcW w:w="877" w:type="dxa"/>
            <w:shd w:val="clear" w:color="auto" w:fill="auto"/>
            <w:noWrap/>
          </w:tcPr>
          <w:p w:rsidR="008549F8" w:rsidRDefault="008549F8" w:rsidP="00D9034C">
            <w:pPr>
              <w:pStyle w:val="TAC"/>
              <w:rPr>
                <w:ins w:id="692" w:author="Huawei" w:date="2021-07-12T14:34:00Z"/>
                <w:rFonts w:eastAsia="Malgun Gothic" w:cs="Arial"/>
                <w:szCs w:val="18"/>
                <w:lang w:eastAsia="ko-KR"/>
              </w:rPr>
            </w:pPr>
            <w:ins w:id="693" w:author="Huawei" w:date="2021-07-12T14:34:00Z">
              <w:r>
                <w:rPr>
                  <w:rFonts w:cs="Arial"/>
                  <w:kern w:val="2"/>
                  <w:szCs w:val="24"/>
                  <w:lang w:eastAsia="zh-CN"/>
                </w:rPr>
                <w:t>25</w:t>
              </w:r>
            </w:ins>
          </w:p>
        </w:tc>
        <w:tc>
          <w:tcPr>
            <w:tcW w:w="1299" w:type="dxa"/>
            <w:shd w:val="clear" w:color="auto" w:fill="auto"/>
            <w:noWrap/>
          </w:tcPr>
          <w:p w:rsidR="008549F8" w:rsidRDefault="008549F8" w:rsidP="00D9034C">
            <w:pPr>
              <w:pStyle w:val="TAC"/>
              <w:rPr>
                <w:ins w:id="694" w:author="Huawei" w:date="2021-07-12T14:34:00Z"/>
                <w:rFonts w:eastAsia="Malgun Gothic" w:cs="Arial"/>
                <w:szCs w:val="18"/>
                <w:lang w:eastAsia="ko-KR"/>
              </w:rPr>
            </w:pPr>
            <w:ins w:id="695" w:author="Huawei" w:date="2021-07-12T14:34:00Z">
              <w:r>
                <w:rPr>
                  <w:rFonts w:cs="Arial"/>
                  <w:kern w:val="2"/>
                  <w:szCs w:val="24"/>
                  <w:lang w:eastAsia="zh-CN"/>
                </w:rPr>
                <w:t>1877.5</w:t>
              </w:r>
            </w:ins>
          </w:p>
        </w:tc>
        <w:tc>
          <w:tcPr>
            <w:tcW w:w="827" w:type="dxa"/>
            <w:shd w:val="clear" w:color="auto" w:fill="auto"/>
          </w:tcPr>
          <w:p w:rsidR="008549F8" w:rsidRDefault="008549F8" w:rsidP="00D9034C">
            <w:pPr>
              <w:pStyle w:val="TAC"/>
              <w:rPr>
                <w:ins w:id="696" w:author="Huawei" w:date="2021-07-12T14:34:00Z"/>
                <w:rFonts w:eastAsia="宋体" w:cs="Arial"/>
              </w:rPr>
            </w:pPr>
            <w:ins w:id="697" w:author="Huawei" w:date="2021-07-12T14:34:00Z">
              <w:r>
                <w:rPr>
                  <w:rFonts w:eastAsia="Malgun Gothic" w:cs="Arial"/>
                  <w:kern w:val="2"/>
                  <w:szCs w:val="24"/>
                  <w:lang w:eastAsia="ko-KR"/>
                </w:rPr>
                <w:t>N/A</w:t>
              </w:r>
            </w:ins>
          </w:p>
        </w:tc>
        <w:tc>
          <w:tcPr>
            <w:tcW w:w="1248" w:type="dxa"/>
            <w:shd w:val="clear" w:color="auto" w:fill="auto"/>
          </w:tcPr>
          <w:p w:rsidR="008549F8" w:rsidRDefault="008549F8" w:rsidP="00D9034C">
            <w:pPr>
              <w:pStyle w:val="TAC"/>
              <w:rPr>
                <w:ins w:id="698" w:author="Huawei" w:date="2021-07-12T14:34:00Z"/>
                <w:rFonts w:cs="Arial"/>
              </w:rPr>
            </w:pPr>
            <w:ins w:id="699" w:author="Huawei" w:date="2021-07-12T14:34:00Z">
              <w:r>
                <w:rPr>
                  <w:rFonts w:eastAsia="Malgun Gothic" w:cs="Arial"/>
                  <w:kern w:val="2"/>
                  <w:szCs w:val="24"/>
                  <w:lang w:eastAsia="ko-KR"/>
                </w:rPr>
                <w:t>N/A</w:t>
              </w:r>
            </w:ins>
          </w:p>
        </w:tc>
      </w:tr>
      <w:tr w:rsidR="008549F8" w:rsidRPr="00EF5447" w:rsidTr="00D9034C">
        <w:trPr>
          <w:trHeight w:val="54"/>
          <w:jc w:val="center"/>
          <w:ins w:id="700" w:author="Huawei" w:date="2021-07-12T14:34:00Z"/>
        </w:trPr>
        <w:tc>
          <w:tcPr>
            <w:tcW w:w="2258" w:type="dxa"/>
            <w:tcBorders>
              <w:top w:val="nil"/>
              <w:bottom w:val="nil"/>
            </w:tcBorders>
            <w:shd w:val="clear" w:color="auto" w:fill="auto"/>
          </w:tcPr>
          <w:p w:rsidR="008549F8" w:rsidRPr="00EF5447" w:rsidRDefault="008549F8" w:rsidP="00D9034C">
            <w:pPr>
              <w:pStyle w:val="TAC"/>
              <w:rPr>
                <w:ins w:id="701" w:author="Huawei" w:date="2021-07-12T14:34:00Z"/>
                <w:rFonts w:eastAsia="MS Mincho"/>
              </w:rPr>
            </w:pPr>
          </w:p>
        </w:tc>
        <w:tc>
          <w:tcPr>
            <w:tcW w:w="968" w:type="dxa"/>
            <w:shd w:val="clear" w:color="auto" w:fill="auto"/>
          </w:tcPr>
          <w:p w:rsidR="008549F8" w:rsidRDefault="008549F8" w:rsidP="00D9034C">
            <w:pPr>
              <w:pStyle w:val="TAC"/>
              <w:rPr>
                <w:ins w:id="702" w:author="Huawei" w:date="2021-07-12T14:34:00Z"/>
                <w:rFonts w:eastAsia="Malgun Gothic" w:cs="Arial"/>
                <w:szCs w:val="18"/>
                <w:lang w:eastAsia="ko-KR"/>
              </w:rPr>
            </w:pPr>
            <w:ins w:id="703" w:author="Huawei" w:date="2021-07-12T14:34:00Z">
              <w:r>
                <w:rPr>
                  <w:rFonts w:cs="Arial"/>
                  <w:kern w:val="2"/>
                  <w:szCs w:val="24"/>
                  <w:lang w:eastAsia="zh-CN"/>
                </w:rPr>
                <w:t>n28</w:t>
              </w:r>
            </w:ins>
          </w:p>
        </w:tc>
        <w:tc>
          <w:tcPr>
            <w:tcW w:w="1066" w:type="dxa"/>
            <w:shd w:val="clear" w:color="auto" w:fill="auto"/>
            <w:noWrap/>
          </w:tcPr>
          <w:p w:rsidR="008549F8" w:rsidRDefault="008549F8" w:rsidP="00D9034C">
            <w:pPr>
              <w:pStyle w:val="TAC"/>
              <w:rPr>
                <w:ins w:id="704" w:author="Huawei" w:date="2021-07-12T14:34:00Z"/>
                <w:rFonts w:eastAsia="Malgun Gothic" w:cs="Arial"/>
                <w:szCs w:val="18"/>
                <w:lang w:eastAsia="ko-KR"/>
              </w:rPr>
            </w:pPr>
            <w:ins w:id="705" w:author="Huawei" w:date="2021-07-12T14:34:00Z">
              <w:r>
                <w:rPr>
                  <w:rFonts w:cs="Arial"/>
                  <w:kern w:val="2"/>
                  <w:szCs w:val="24"/>
                  <w:lang w:eastAsia="zh-CN"/>
                </w:rPr>
                <w:t>705.5</w:t>
              </w:r>
            </w:ins>
          </w:p>
        </w:tc>
        <w:tc>
          <w:tcPr>
            <w:tcW w:w="746" w:type="dxa"/>
            <w:shd w:val="clear" w:color="auto" w:fill="auto"/>
            <w:noWrap/>
          </w:tcPr>
          <w:p w:rsidR="008549F8" w:rsidRDefault="008549F8" w:rsidP="00D9034C">
            <w:pPr>
              <w:pStyle w:val="TAC"/>
              <w:rPr>
                <w:ins w:id="706" w:author="Huawei" w:date="2021-07-12T14:34:00Z"/>
                <w:rFonts w:eastAsia="Malgun Gothic" w:cs="Arial"/>
                <w:szCs w:val="18"/>
                <w:lang w:eastAsia="ko-KR"/>
              </w:rPr>
            </w:pPr>
            <w:ins w:id="707" w:author="Huawei" w:date="2021-07-12T14:34:00Z">
              <w:r>
                <w:rPr>
                  <w:rFonts w:eastAsia="Malgun Gothic" w:cs="Arial"/>
                  <w:kern w:val="2"/>
                  <w:szCs w:val="24"/>
                  <w:lang w:eastAsia="ko-KR"/>
                </w:rPr>
                <w:t>5</w:t>
              </w:r>
            </w:ins>
          </w:p>
        </w:tc>
        <w:tc>
          <w:tcPr>
            <w:tcW w:w="877" w:type="dxa"/>
            <w:shd w:val="clear" w:color="auto" w:fill="auto"/>
            <w:noWrap/>
          </w:tcPr>
          <w:p w:rsidR="008549F8" w:rsidRDefault="008549F8" w:rsidP="00D9034C">
            <w:pPr>
              <w:pStyle w:val="TAC"/>
              <w:rPr>
                <w:ins w:id="708" w:author="Huawei" w:date="2021-07-12T14:34:00Z"/>
                <w:rFonts w:eastAsia="Malgun Gothic" w:cs="Arial"/>
                <w:szCs w:val="18"/>
                <w:lang w:eastAsia="ko-KR"/>
              </w:rPr>
            </w:pPr>
            <w:ins w:id="709" w:author="Huawei" w:date="2021-07-12T14:34:00Z">
              <w:r>
                <w:rPr>
                  <w:rFonts w:eastAsia="Malgun Gothic" w:cs="Arial"/>
                  <w:kern w:val="2"/>
                  <w:szCs w:val="24"/>
                  <w:lang w:eastAsia="ko-KR"/>
                </w:rPr>
                <w:t>25</w:t>
              </w:r>
            </w:ins>
          </w:p>
        </w:tc>
        <w:tc>
          <w:tcPr>
            <w:tcW w:w="1299" w:type="dxa"/>
            <w:shd w:val="clear" w:color="auto" w:fill="auto"/>
            <w:noWrap/>
          </w:tcPr>
          <w:p w:rsidR="008549F8" w:rsidRDefault="008549F8" w:rsidP="00D9034C">
            <w:pPr>
              <w:pStyle w:val="TAC"/>
              <w:rPr>
                <w:ins w:id="710" w:author="Huawei" w:date="2021-07-12T14:34:00Z"/>
                <w:rFonts w:eastAsia="Malgun Gothic" w:cs="Arial"/>
                <w:szCs w:val="18"/>
                <w:lang w:eastAsia="ko-KR"/>
              </w:rPr>
            </w:pPr>
            <w:ins w:id="711" w:author="Huawei" w:date="2021-07-12T14:34:00Z">
              <w:r>
                <w:rPr>
                  <w:rFonts w:cs="Arial"/>
                  <w:kern w:val="2"/>
                  <w:szCs w:val="24"/>
                  <w:lang w:eastAsia="zh-CN"/>
                </w:rPr>
                <w:t>760.5</w:t>
              </w:r>
            </w:ins>
          </w:p>
        </w:tc>
        <w:tc>
          <w:tcPr>
            <w:tcW w:w="827" w:type="dxa"/>
            <w:shd w:val="clear" w:color="auto" w:fill="auto"/>
          </w:tcPr>
          <w:p w:rsidR="008549F8" w:rsidRDefault="008549F8" w:rsidP="00D9034C">
            <w:pPr>
              <w:pStyle w:val="TAC"/>
              <w:rPr>
                <w:ins w:id="712" w:author="Huawei" w:date="2021-07-12T14:34:00Z"/>
                <w:rFonts w:eastAsia="宋体" w:cs="Arial"/>
              </w:rPr>
            </w:pPr>
            <w:ins w:id="713" w:author="Huawei" w:date="2021-07-12T14:34:00Z">
              <w:r>
                <w:rPr>
                  <w:rFonts w:eastAsia="Malgun Gothic" w:cs="Arial"/>
                  <w:kern w:val="2"/>
                  <w:szCs w:val="24"/>
                  <w:lang w:eastAsia="ko-KR"/>
                </w:rPr>
                <w:t>N/A</w:t>
              </w:r>
            </w:ins>
          </w:p>
        </w:tc>
        <w:tc>
          <w:tcPr>
            <w:tcW w:w="1248" w:type="dxa"/>
            <w:shd w:val="clear" w:color="auto" w:fill="auto"/>
          </w:tcPr>
          <w:p w:rsidR="008549F8" w:rsidRDefault="008549F8" w:rsidP="00D9034C">
            <w:pPr>
              <w:pStyle w:val="TAC"/>
              <w:rPr>
                <w:ins w:id="714" w:author="Huawei" w:date="2021-07-12T14:34:00Z"/>
                <w:rFonts w:cs="Arial"/>
              </w:rPr>
            </w:pPr>
            <w:ins w:id="715" w:author="Huawei" w:date="2021-07-12T14:34:00Z">
              <w:r>
                <w:rPr>
                  <w:rFonts w:eastAsia="Malgun Gothic" w:cs="Arial"/>
                  <w:kern w:val="2"/>
                  <w:szCs w:val="24"/>
                  <w:lang w:eastAsia="ko-KR"/>
                </w:rPr>
                <w:t>N/A</w:t>
              </w:r>
            </w:ins>
          </w:p>
        </w:tc>
      </w:tr>
      <w:tr w:rsidR="008549F8" w:rsidRPr="00EF5447" w:rsidTr="00D9034C">
        <w:trPr>
          <w:trHeight w:val="54"/>
          <w:jc w:val="center"/>
          <w:ins w:id="716" w:author="Huawei" w:date="2021-07-12T14:34:00Z"/>
        </w:trPr>
        <w:tc>
          <w:tcPr>
            <w:tcW w:w="2258" w:type="dxa"/>
            <w:tcBorders>
              <w:top w:val="nil"/>
              <w:bottom w:val="single" w:sz="4" w:space="0" w:color="auto"/>
            </w:tcBorders>
            <w:shd w:val="clear" w:color="auto" w:fill="auto"/>
          </w:tcPr>
          <w:p w:rsidR="008549F8" w:rsidRPr="00EF5447" w:rsidRDefault="008549F8" w:rsidP="00D9034C">
            <w:pPr>
              <w:pStyle w:val="TAC"/>
              <w:rPr>
                <w:ins w:id="717" w:author="Huawei" w:date="2021-07-12T14:34:00Z"/>
                <w:rFonts w:eastAsia="MS Mincho"/>
              </w:rPr>
            </w:pPr>
          </w:p>
        </w:tc>
        <w:tc>
          <w:tcPr>
            <w:tcW w:w="968" w:type="dxa"/>
            <w:shd w:val="clear" w:color="auto" w:fill="auto"/>
          </w:tcPr>
          <w:p w:rsidR="008549F8" w:rsidRDefault="008549F8" w:rsidP="00D9034C">
            <w:pPr>
              <w:pStyle w:val="TAC"/>
              <w:rPr>
                <w:ins w:id="718" w:author="Huawei" w:date="2021-07-12T14:34:00Z"/>
                <w:rFonts w:eastAsia="Malgun Gothic" w:cs="Arial"/>
                <w:szCs w:val="18"/>
                <w:lang w:eastAsia="ko-KR"/>
              </w:rPr>
            </w:pPr>
            <w:ins w:id="719" w:author="Huawei" w:date="2021-07-12T14:34:00Z">
              <w:r>
                <w:rPr>
                  <w:rFonts w:cs="Arial"/>
                  <w:kern w:val="2"/>
                  <w:szCs w:val="24"/>
                  <w:lang w:eastAsia="zh-CN"/>
                </w:rPr>
                <w:t>32</w:t>
              </w:r>
            </w:ins>
          </w:p>
        </w:tc>
        <w:tc>
          <w:tcPr>
            <w:tcW w:w="1066" w:type="dxa"/>
            <w:shd w:val="clear" w:color="auto" w:fill="auto"/>
            <w:noWrap/>
          </w:tcPr>
          <w:p w:rsidR="008549F8" w:rsidRDefault="008549F8" w:rsidP="00D9034C">
            <w:pPr>
              <w:pStyle w:val="TAC"/>
              <w:rPr>
                <w:ins w:id="720" w:author="Huawei" w:date="2021-07-12T14:34:00Z"/>
                <w:rFonts w:eastAsia="Malgun Gothic" w:cs="Arial"/>
                <w:szCs w:val="18"/>
                <w:lang w:eastAsia="ko-KR"/>
              </w:rPr>
            </w:pPr>
            <w:ins w:id="721" w:author="Huawei" w:date="2021-07-12T14:34:00Z">
              <w:r>
                <w:rPr>
                  <w:rFonts w:cs="Arial"/>
                  <w:kern w:val="2"/>
                  <w:szCs w:val="24"/>
                  <w:lang w:eastAsia="zh-CN"/>
                </w:rPr>
                <w:t>NA</w:t>
              </w:r>
            </w:ins>
          </w:p>
        </w:tc>
        <w:tc>
          <w:tcPr>
            <w:tcW w:w="746" w:type="dxa"/>
            <w:shd w:val="clear" w:color="auto" w:fill="auto"/>
            <w:noWrap/>
          </w:tcPr>
          <w:p w:rsidR="008549F8" w:rsidRDefault="008549F8" w:rsidP="00D9034C">
            <w:pPr>
              <w:pStyle w:val="TAC"/>
              <w:rPr>
                <w:ins w:id="722" w:author="Huawei" w:date="2021-07-12T14:34:00Z"/>
                <w:rFonts w:eastAsia="Malgun Gothic" w:cs="Arial"/>
                <w:szCs w:val="18"/>
                <w:lang w:eastAsia="ko-KR"/>
              </w:rPr>
            </w:pPr>
            <w:ins w:id="723" w:author="Huawei" w:date="2021-07-12T14:34:00Z">
              <w:r>
                <w:rPr>
                  <w:rFonts w:cs="Arial"/>
                  <w:kern w:val="2"/>
                  <w:szCs w:val="24"/>
                  <w:lang w:eastAsia="zh-CN"/>
                </w:rPr>
                <w:t>5</w:t>
              </w:r>
            </w:ins>
          </w:p>
        </w:tc>
        <w:tc>
          <w:tcPr>
            <w:tcW w:w="877" w:type="dxa"/>
            <w:shd w:val="clear" w:color="auto" w:fill="auto"/>
            <w:noWrap/>
          </w:tcPr>
          <w:p w:rsidR="008549F8" w:rsidRDefault="008549F8" w:rsidP="00D9034C">
            <w:pPr>
              <w:pStyle w:val="TAC"/>
              <w:rPr>
                <w:ins w:id="724" w:author="Huawei" w:date="2021-07-12T14:34:00Z"/>
                <w:rFonts w:eastAsia="Malgun Gothic" w:cs="Arial"/>
                <w:szCs w:val="18"/>
                <w:lang w:eastAsia="ko-KR"/>
              </w:rPr>
            </w:pPr>
            <w:ins w:id="725" w:author="Huawei" w:date="2021-07-12T14:34:00Z">
              <w:r>
                <w:rPr>
                  <w:rFonts w:cs="Arial"/>
                  <w:kern w:val="2"/>
                  <w:szCs w:val="24"/>
                  <w:lang w:eastAsia="zh-CN"/>
                </w:rPr>
                <w:t>25</w:t>
              </w:r>
            </w:ins>
          </w:p>
        </w:tc>
        <w:tc>
          <w:tcPr>
            <w:tcW w:w="1299" w:type="dxa"/>
            <w:shd w:val="clear" w:color="auto" w:fill="auto"/>
            <w:noWrap/>
          </w:tcPr>
          <w:p w:rsidR="008549F8" w:rsidRDefault="008549F8" w:rsidP="00D9034C">
            <w:pPr>
              <w:pStyle w:val="TAC"/>
              <w:rPr>
                <w:ins w:id="726" w:author="Huawei" w:date="2021-07-12T14:34:00Z"/>
                <w:rFonts w:eastAsia="Malgun Gothic" w:cs="Arial"/>
                <w:szCs w:val="18"/>
                <w:lang w:eastAsia="ko-KR"/>
              </w:rPr>
            </w:pPr>
            <w:ins w:id="727" w:author="Huawei" w:date="2021-07-12T14:34:00Z">
              <w:r>
                <w:rPr>
                  <w:rFonts w:cs="Arial"/>
                  <w:kern w:val="2"/>
                  <w:szCs w:val="24"/>
                  <w:lang w:eastAsia="zh-CN"/>
                </w:rPr>
                <w:t>1454.5</w:t>
              </w:r>
            </w:ins>
          </w:p>
        </w:tc>
        <w:tc>
          <w:tcPr>
            <w:tcW w:w="827" w:type="dxa"/>
            <w:shd w:val="clear" w:color="auto" w:fill="auto"/>
          </w:tcPr>
          <w:p w:rsidR="008549F8" w:rsidRDefault="008549F8" w:rsidP="00D9034C">
            <w:pPr>
              <w:pStyle w:val="TAC"/>
              <w:rPr>
                <w:ins w:id="728" w:author="Huawei" w:date="2021-07-12T14:34:00Z"/>
                <w:rFonts w:eastAsia="宋体" w:cs="Arial"/>
              </w:rPr>
            </w:pPr>
            <w:ins w:id="729" w:author="Huawei" w:date="2021-07-12T14:34:00Z">
              <w:r>
                <w:rPr>
                  <w:rFonts w:cs="Arial"/>
                  <w:kern w:val="2"/>
                  <w:szCs w:val="24"/>
                  <w:lang w:eastAsia="zh-CN"/>
                </w:rPr>
                <w:t>0.5</w:t>
              </w:r>
            </w:ins>
          </w:p>
        </w:tc>
        <w:tc>
          <w:tcPr>
            <w:tcW w:w="1248" w:type="dxa"/>
            <w:shd w:val="clear" w:color="auto" w:fill="auto"/>
          </w:tcPr>
          <w:p w:rsidR="008549F8" w:rsidRDefault="008549F8" w:rsidP="00D9034C">
            <w:pPr>
              <w:pStyle w:val="TAC"/>
              <w:rPr>
                <w:ins w:id="730" w:author="Huawei" w:date="2021-07-12T14:34:00Z"/>
                <w:rFonts w:cs="Arial"/>
                <w:kern w:val="2"/>
                <w:szCs w:val="24"/>
                <w:lang w:eastAsia="zh-CN"/>
              </w:rPr>
            </w:pPr>
            <w:ins w:id="731" w:author="Huawei" w:date="2021-07-12T14:34:00Z">
              <w:r>
                <w:rPr>
                  <w:rFonts w:cs="Arial"/>
                  <w:kern w:val="2"/>
                  <w:szCs w:val="24"/>
                  <w:lang w:eastAsia="ja-JP"/>
                </w:rPr>
                <w:t>IMD</w:t>
              </w:r>
              <w:r>
                <w:rPr>
                  <w:rFonts w:cs="Arial"/>
                  <w:kern w:val="2"/>
                  <w:szCs w:val="24"/>
                  <w:lang w:eastAsia="zh-CN"/>
                </w:rPr>
                <w:t>5</w:t>
              </w:r>
            </w:ins>
          </w:p>
        </w:tc>
      </w:tr>
    </w:tbl>
    <w:p w:rsidR="00AE4A18" w:rsidRDefault="00AE4A18" w:rsidP="00C23F08">
      <w:pPr>
        <w:rPr>
          <w:rFonts w:eastAsia="宋体"/>
        </w:rPr>
      </w:pPr>
    </w:p>
    <w:bookmarkEnd w:id="5"/>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1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77A2" w:rsidRDefault="00EB77A2">
      <w:r>
        <w:separator/>
      </w:r>
    </w:p>
  </w:endnote>
  <w:endnote w:type="continuationSeparator" w:id="0">
    <w:p w:rsidR="00EB77A2" w:rsidRDefault="00EB7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黑体">
    <w:altName w:val="SimHei"/>
    <w:panose1 w:val="02010609060101010101"/>
    <w:charset w:val="86"/>
    <w:family w:val="modern"/>
    <w:pitch w:val="fixed"/>
    <w:sig w:usb0="800002BF" w:usb1="38CF7CFA"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5483" w:rsidRDefault="00DB548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77A2" w:rsidRDefault="00EB77A2">
      <w:r>
        <w:separator/>
      </w:r>
    </w:p>
  </w:footnote>
  <w:footnote w:type="continuationSeparator" w:id="0">
    <w:p w:rsidR="00EB77A2" w:rsidRDefault="00EB77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7"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4"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23"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25"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26"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2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7"/>
  </w:num>
  <w:num w:numId="3">
    <w:abstractNumId w:val="18"/>
  </w:num>
  <w:num w:numId="4">
    <w:abstractNumId w:val="29"/>
  </w:num>
  <w:num w:numId="5">
    <w:abstractNumId w:val="2"/>
  </w:num>
  <w:num w:numId="6">
    <w:abstractNumId w:val="28"/>
  </w:num>
  <w:num w:numId="7">
    <w:abstractNumId w:val="12"/>
  </w:num>
  <w:num w:numId="8">
    <w:abstractNumId w:val="22"/>
  </w:num>
  <w:num w:numId="9">
    <w:abstractNumId w:val="35"/>
  </w:num>
  <w:num w:numId="10">
    <w:abstractNumId w:val="10"/>
  </w:num>
  <w:num w:numId="11">
    <w:abstractNumId w:val="7"/>
  </w:num>
  <w:num w:numId="12">
    <w:abstractNumId w:val="5"/>
  </w:num>
  <w:num w:numId="13">
    <w:abstractNumId w:val="1"/>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27"/>
  </w:num>
  <w:num w:numId="15">
    <w:abstractNumId w:val="26"/>
  </w:num>
  <w:num w:numId="16">
    <w:abstractNumId w:val="8"/>
  </w:num>
  <w:num w:numId="17">
    <w:abstractNumId w:val="7"/>
  </w:num>
  <w:num w:numId="18">
    <w:abstractNumId w:val="1"/>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9"/>
  </w:num>
  <w:num w:numId="20">
    <w:abstractNumId w:val="14"/>
  </w:num>
  <w:num w:numId="21">
    <w:abstractNumId w:val="7"/>
  </w:num>
  <w:num w:numId="22">
    <w:abstractNumId w:val="7"/>
  </w:num>
  <w:num w:numId="23">
    <w:abstractNumId w:val="7"/>
  </w:num>
  <w:num w:numId="24">
    <w:abstractNumId w:val="7"/>
  </w:num>
  <w:num w:numId="25">
    <w:abstractNumId w:val="26"/>
  </w:num>
  <w:num w:numId="26">
    <w:abstractNumId w:val="13"/>
  </w:num>
  <w:num w:numId="27">
    <w:abstractNumId w:val="9"/>
  </w:num>
  <w:num w:numId="28">
    <w:abstractNumId w:val="7"/>
  </w:num>
  <w:num w:numId="29">
    <w:abstractNumId w:val="7"/>
  </w:num>
  <w:num w:numId="30">
    <w:abstractNumId w:val="24"/>
  </w:num>
  <w:num w:numId="31">
    <w:abstractNumId w:val="7"/>
  </w:num>
  <w:num w:numId="32">
    <w:abstractNumId w:val="23"/>
  </w:num>
  <w:num w:numId="33">
    <w:abstractNumId w:val="25"/>
  </w:num>
  <w:num w:numId="34">
    <w:abstractNumId w:val="6"/>
  </w:num>
  <w:num w:numId="35">
    <w:abstractNumId w:val="34"/>
  </w:num>
  <w:num w:numId="3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32"/>
  </w:num>
  <w:num w:numId="38">
    <w:abstractNumId w:val="3"/>
  </w:num>
  <w:num w:numId="39">
    <w:abstractNumId w:val="20"/>
  </w:num>
  <w:num w:numId="40">
    <w:abstractNumId w:val="16"/>
  </w:num>
  <w:num w:numId="41">
    <w:abstractNumId w:val="31"/>
  </w:num>
  <w:num w:numId="42">
    <w:abstractNumId w:val="33"/>
  </w:num>
  <w:num w:numId="43">
    <w:abstractNumId w:val="11"/>
  </w:num>
  <w:num w:numId="44">
    <w:abstractNumId w:val="4"/>
  </w:num>
  <w:num w:numId="45">
    <w:abstractNumId w:val="0"/>
  </w:num>
  <w:num w:numId="46">
    <w:abstractNumId w:val="30"/>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num>
  <w:num w:numId="50">
    <w:abstractNumId w:val="1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2734"/>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E05"/>
    <w:rsid w:val="00060DC3"/>
    <w:rsid w:val="00062143"/>
    <w:rsid w:val="00062243"/>
    <w:rsid w:val="000623F7"/>
    <w:rsid w:val="00062EF0"/>
    <w:rsid w:val="000632B9"/>
    <w:rsid w:val="000633D5"/>
    <w:rsid w:val="00063B92"/>
    <w:rsid w:val="0006423A"/>
    <w:rsid w:val="00064476"/>
    <w:rsid w:val="00064755"/>
    <w:rsid w:val="00064D8A"/>
    <w:rsid w:val="0006564E"/>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A7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75F"/>
    <w:rsid w:val="000D58BA"/>
    <w:rsid w:val="000D59BD"/>
    <w:rsid w:val="000D60F8"/>
    <w:rsid w:val="000D6101"/>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A09"/>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425C"/>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800"/>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1D0"/>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D9C"/>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37E"/>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4B4"/>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DB2"/>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0E8B"/>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6DB"/>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337"/>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AF"/>
    <w:rsid w:val="003D56E0"/>
    <w:rsid w:val="003D598F"/>
    <w:rsid w:val="003D5C37"/>
    <w:rsid w:val="003D6447"/>
    <w:rsid w:val="003D71CE"/>
    <w:rsid w:val="003D749C"/>
    <w:rsid w:val="003E01AA"/>
    <w:rsid w:val="003E1296"/>
    <w:rsid w:val="003E143D"/>
    <w:rsid w:val="003E162A"/>
    <w:rsid w:val="003E16B3"/>
    <w:rsid w:val="003E203F"/>
    <w:rsid w:val="003E29D8"/>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04"/>
    <w:rsid w:val="004138D2"/>
    <w:rsid w:val="00413CB5"/>
    <w:rsid w:val="00414585"/>
    <w:rsid w:val="00414B81"/>
    <w:rsid w:val="00414DE3"/>
    <w:rsid w:val="00415298"/>
    <w:rsid w:val="004153CA"/>
    <w:rsid w:val="00415D8B"/>
    <w:rsid w:val="004163E0"/>
    <w:rsid w:val="00417836"/>
    <w:rsid w:val="00417FF2"/>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3473"/>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6ABC"/>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32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28C"/>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0E5"/>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DF"/>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6B2C"/>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1CF"/>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49"/>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93B"/>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A7CC0"/>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2BE"/>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4484"/>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1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778"/>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A40"/>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16C"/>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4C7E"/>
    <w:rsid w:val="007C5299"/>
    <w:rsid w:val="007C53D3"/>
    <w:rsid w:val="007C5652"/>
    <w:rsid w:val="007C5C32"/>
    <w:rsid w:val="007C5CF0"/>
    <w:rsid w:val="007C61DB"/>
    <w:rsid w:val="007C6201"/>
    <w:rsid w:val="007C671E"/>
    <w:rsid w:val="007C6BA3"/>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64D"/>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9F8"/>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35C"/>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00"/>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4A4D"/>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0A7D"/>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656"/>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155E"/>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2D"/>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B22"/>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1F0"/>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A18"/>
    <w:rsid w:val="00AE4DC7"/>
    <w:rsid w:val="00AE51E8"/>
    <w:rsid w:val="00AE5214"/>
    <w:rsid w:val="00AE525D"/>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8AD"/>
    <w:rsid w:val="00AF493F"/>
    <w:rsid w:val="00AF4E45"/>
    <w:rsid w:val="00AF4FB6"/>
    <w:rsid w:val="00AF5081"/>
    <w:rsid w:val="00AF56CB"/>
    <w:rsid w:val="00AF5B11"/>
    <w:rsid w:val="00AF5DAA"/>
    <w:rsid w:val="00AF7651"/>
    <w:rsid w:val="00AF7FEB"/>
    <w:rsid w:val="00B00695"/>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F3C"/>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6FF6"/>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4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462"/>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BCA"/>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82D"/>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07D"/>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205"/>
    <w:rsid w:val="00BB2554"/>
    <w:rsid w:val="00BB2557"/>
    <w:rsid w:val="00BB2BBB"/>
    <w:rsid w:val="00BB2DF2"/>
    <w:rsid w:val="00BB3B49"/>
    <w:rsid w:val="00BB3CB1"/>
    <w:rsid w:val="00BB442E"/>
    <w:rsid w:val="00BB488B"/>
    <w:rsid w:val="00BB4A0F"/>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1F6C"/>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5500"/>
    <w:rsid w:val="00C17643"/>
    <w:rsid w:val="00C179A3"/>
    <w:rsid w:val="00C17B7F"/>
    <w:rsid w:val="00C204A9"/>
    <w:rsid w:val="00C2080B"/>
    <w:rsid w:val="00C20901"/>
    <w:rsid w:val="00C209C0"/>
    <w:rsid w:val="00C2151F"/>
    <w:rsid w:val="00C2180A"/>
    <w:rsid w:val="00C223ED"/>
    <w:rsid w:val="00C228E5"/>
    <w:rsid w:val="00C23C26"/>
    <w:rsid w:val="00C23F08"/>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3AC"/>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51"/>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933"/>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9A2"/>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3B"/>
    <w:rsid w:val="00D55BF6"/>
    <w:rsid w:val="00D55C6C"/>
    <w:rsid w:val="00D5603F"/>
    <w:rsid w:val="00D56E57"/>
    <w:rsid w:val="00D570C2"/>
    <w:rsid w:val="00D57D23"/>
    <w:rsid w:val="00D610C6"/>
    <w:rsid w:val="00D61428"/>
    <w:rsid w:val="00D61673"/>
    <w:rsid w:val="00D6195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83A"/>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B37"/>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9CB"/>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483"/>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3D15"/>
    <w:rsid w:val="00DD43CC"/>
    <w:rsid w:val="00DD46BE"/>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78C"/>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368"/>
    <w:rsid w:val="00E66BCF"/>
    <w:rsid w:val="00E66DB7"/>
    <w:rsid w:val="00E66F50"/>
    <w:rsid w:val="00E674B6"/>
    <w:rsid w:val="00E676B3"/>
    <w:rsid w:val="00E67AAF"/>
    <w:rsid w:val="00E67C87"/>
    <w:rsid w:val="00E70040"/>
    <w:rsid w:val="00E708B6"/>
    <w:rsid w:val="00E7135A"/>
    <w:rsid w:val="00E72157"/>
    <w:rsid w:val="00E7246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4893"/>
    <w:rsid w:val="00E85AF4"/>
    <w:rsid w:val="00E85FE3"/>
    <w:rsid w:val="00E8639A"/>
    <w:rsid w:val="00E867E2"/>
    <w:rsid w:val="00E87067"/>
    <w:rsid w:val="00E87B44"/>
    <w:rsid w:val="00E90341"/>
    <w:rsid w:val="00E9034B"/>
    <w:rsid w:val="00E90435"/>
    <w:rsid w:val="00E909A1"/>
    <w:rsid w:val="00E90E4D"/>
    <w:rsid w:val="00E912C6"/>
    <w:rsid w:val="00E9174E"/>
    <w:rsid w:val="00E922E4"/>
    <w:rsid w:val="00E92A69"/>
    <w:rsid w:val="00E9301B"/>
    <w:rsid w:val="00E93CB0"/>
    <w:rsid w:val="00E94169"/>
    <w:rsid w:val="00E9416B"/>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38B"/>
    <w:rsid w:val="00EA36F6"/>
    <w:rsid w:val="00EA38D3"/>
    <w:rsid w:val="00EA3F91"/>
    <w:rsid w:val="00EA4125"/>
    <w:rsid w:val="00EA43C7"/>
    <w:rsid w:val="00EA440E"/>
    <w:rsid w:val="00EA50CD"/>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7A2"/>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69B8"/>
    <w:rsid w:val="00EE716D"/>
    <w:rsid w:val="00EE73F4"/>
    <w:rsid w:val="00EE7666"/>
    <w:rsid w:val="00EF0454"/>
    <w:rsid w:val="00EF0B28"/>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32A"/>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E0A"/>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263"/>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15B"/>
    <w:rsid w:val="00F56E8B"/>
    <w:rsid w:val="00F60279"/>
    <w:rsid w:val="00F60D38"/>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2C9"/>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B8C"/>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A8C"/>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BA1C7F8-4534-4091-A174-AAE91D6E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qFormat/>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qFormat/>
    <w:rsid w:val="009B4262"/>
    <w:pPr>
      <w:ind w:left="1418" w:hanging="1418"/>
    </w:pPr>
  </w:style>
  <w:style w:type="paragraph" w:styleId="80">
    <w:name w:val="toc 8"/>
    <w:basedOn w:val="11"/>
    <w:uiPriority w:val="39"/>
    <w:qFormat/>
    <w:rsid w:val="009B4262"/>
    <w:pPr>
      <w:spacing w:before="180"/>
      <w:ind w:left="2693" w:hanging="2693"/>
    </w:pPr>
    <w:rPr>
      <w:b/>
    </w:rPr>
  </w:style>
  <w:style w:type="paragraph" w:styleId="1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qFormat/>
    <w:rsid w:val="009B4262"/>
    <w:pPr>
      <w:ind w:left="1701" w:hanging="1701"/>
    </w:pPr>
  </w:style>
  <w:style w:type="paragraph" w:styleId="40">
    <w:name w:val="toc 4"/>
    <w:basedOn w:val="30"/>
    <w:uiPriority w:val="39"/>
    <w:qFormat/>
    <w:rsid w:val="009B4262"/>
    <w:pPr>
      <w:ind w:left="1418" w:hanging="1418"/>
    </w:pPr>
  </w:style>
  <w:style w:type="paragraph" w:styleId="30">
    <w:name w:val="toc 3"/>
    <w:basedOn w:val="20"/>
    <w:uiPriority w:val="39"/>
    <w:qFormat/>
    <w:rsid w:val="009B4262"/>
    <w:pPr>
      <w:ind w:left="1134" w:hanging="1134"/>
    </w:pPr>
  </w:style>
  <w:style w:type="paragraph" w:styleId="20">
    <w:name w:val="toc 2"/>
    <w:basedOn w:val="11"/>
    <w:uiPriority w:val="39"/>
    <w:qFormat/>
    <w:rsid w:val="009B4262"/>
    <w:pPr>
      <w:spacing w:before="0"/>
      <w:ind w:left="851" w:hanging="851"/>
    </w:pPr>
    <w:rPr>
      <w:sz w:val="20"/>
    </w:rPr>
  </w:style>
  <w:style w:type="paragraph" w:styleId="12">
    <w:name w:val="index 1"/>
    <w:basedOn w:val="a1"/>
    <w:qFormat/>
    <w:rsid w:val="009B4262"/>
    <w:pPr>
      <w:keepLines/>
    </w:pPr>
  </w:style>
  <w:style w:type="paragraph" w:styleId="21">
    <w:name w:val="index 2"/>
    <w:basedOn w:val="12"/>
    <w:qFormat/>
    <w:rsid w:val="009B4262"/>
    <w:pPr>
      <w:ind w:left="284"/>
    </w:pPr>
  </w:style>
  <w:style w:type="paragraph" w:customStyle="1" w:styleId="TT">
    <w:name w:val="TT"/>
    <w:basedOn w:val="1"/>
    <w:next w:val="a1"/>
    <w:qFormat/>
    <w:rsid w:val="009B4262"/>
    <w:pPr>
      <w:outlineLvl w:val="9"/>
    </w:pPr>
  </w:style>
  <w:style w:type="paragraph" w:styleId="a6">
    <w:name w:val="footer"/>
    <w:aliases w:val="footer odd,footer,fo,pie de página"/>
    <w:basedOn w:val="a5"/>
    <w:link w:val="Char0"/>
    <w:qFormat/>
    <w:rsid w:val="009B4262"/>
    <w:pPr>
      <w:jc w:val="center"/>
    </w:pPr>
    <w:rPr>
      <w:i/>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rsid w:val="009B4262"/>
    <w:pPr>
      <w:keepLines/>
      <w:ind w:left="454" w:hanging="454"/>
    </w:pPr>
    <w:rPr>
      <w:sz w:val="16"/>
    </w:rPr>
  </w:style>
  <w:style w:type="paragraph" w:customStyle="1" w:styleId="contribution">
    <w:name w:val="contribution"/>
    <w:basedOn w:val="1"/>
    <w:semiHidden/>
    <w:qFormat/>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qFormat/>
    <w:rsid w:val="009B4262"/>
    <w:pPr>
      <w:ind w:left="851"/>
    </w:pPr>
  </w:style>
  <w:style w:type="paragraph" w:styleId="a9">
    <w:name w:val="List Number"/>
    <w:basedOn w:val="aa"/>
    <w:qFormat/>
    <w:rsid w:val="009B4262"/>
  </w:style>
  <w:style w:type="paragraph" w:styleId="aa">
    <w:name w:val="List"/>
    <w:basedOn w:val="a1"/>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qFormat/>
    <w:rsid w:val="009B4262"/>
    <w:pPr>
      <w:spacing w:after="0"/>
    </w:pPr>
  </w:style>
  <w:style w:type="paragraph" w:styleId="60">
    <w:name w:val="toc 6"/>
    <w:basedOn w:val="50"/>
    <w:next w:val="a1"/>
    <w:uiPriority w:val="39"/>
    <w:qFormat/>
    <w:rsid w:val="009B4262"/>
    <w:pPr>
      <w:ind w:left="1985" w:hanging="1985"/>
    </w:pPr>
  </w:style>
  <w:style w:type="paragraph" w:styleId="70">
    <w:name w:val="toc 7"/>
    <w:basedOn w:val="60"/>
    <w:next w:val="a1"/>
    <w:uiPriority w:val="39"/>
    <w:qFormat/>
    <w:rsid w:val="009B4262"/>
    <w:pPr>
      <w:ind w:left="2268" w:hanging="2268"/>
    </w:pPr>
  </w:style>
  <w:style w:type="paragraph" w:styleId="23">
    <w:name w:val="List Bullet 2"/>
    <w:basedOn w:val="ab"/>
    <w:link w:val="2Char0"/>
    <w:qFormat/>
    <w:rsid w:val="009B4262"/>
    <w:pPr>
      <w:ind w:left="851"/>
    </w:pPr>
  </w:style>
  <w:style w:type="paragraph" w:styleId="ab">
    <w:name w:val="List Bullet"/>
    <w:basedOn w:val="aa"/>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Char0"/>
    <w:qFormat/>
    <w:rsid w:val="009B4262"/>
    <w:pPr>
      <w:ind w:left="1135"/>
    </w:pPr>
  </w:style>
  <w:style w:type="paragraph" w:styleId="24">
    <w:name w:val="List 2"/>
    <w:basedOn w:val="aa"/>
    <w:link w:val="2Char1"/>
    <w:qFormat/>
    <w:rsid w:val="009B4262"/>
    <w:pPr>
      <w:ind w:left="851"/>
    </w:pPr>
  </w:style>
  <w:style w:type="paragraph" w:styleId="32">
    <w:name w:val="List 3"/>
    <w:basedOn w:val="24"/>
    <w:qFormat/>
    <w:rsid w:val="009B4262"/>
    <w:pPr>
      <w:ind w:left="1135"/>
    </w:pPr>
  </w:style>
  <w:style w:type="paragraph" w:styleId="41">
    <w:name w:val="List 4"/>
    <w:basedOn w:val="32"/>
    <w:qFormat/>
    <w:rsid w:val="009B4262"/>
    <w:pPr>
      <w:ind w:left="1418"/>
    </w:pPr>
  </w:style>
  <w:style w:type="paragraph" w:styleId="51">
    <w:name w:val="List 5"/>
    <w:basedOn w:val="41"/>
    <w:qFormat/>
    <w:rsid w:val="009B4262"/>
    <w:pPr>
      <w:ind w:left="1702"/>
    </w:pPr>
  </w:style>
  <w:style w:type="paragraph" w:styleId="42">
    <w:name w:val="List Bullet 4"/>
    <w:basedOn w:val="31"/>
    <w:qFormat/>
    <w:rsid w:val="009B4262"/>
    <w:pPr>
      <w:ind w:left="1418"/>
    </w:pPr>
  </w:style>
  <w:style w:type="paragraph" w:styleId="52">
    <w:name w:val="List Bullet 5"/>
    <w:basedOn w:val="42"/>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c">
    <w:name w:val="index heading"/>
    <w:basedOn w:val="a1"/>
    <w:next w:val="a1"/>
    <w:qFormat/>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4"/>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qFormat/>
    <w:pPr>
      <w:shd w:val="clear" w:color="auto" w:fill="000080"/>
    </w:pPr>
    <w:rPr>
      <w:rFonts w:ascii="–¾’©" w:hAnsi="–¾’©"/>
    </w:rPr>
  </w:style>
  <w:style w:type="paragraph" w:styleId="af1">
    <w:name w:val="Plain Text"/>
    <w:basedOn w:val="a1"/>
    <w:link w:val="Char6"/>
    <w:qFormat/>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7"/>
    <w:qFormat/>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qFormat/>
    <w:rsid w:val="00F1227B"/>
    <w:rPr>
      <w:lang w:val="en-GB" w:eastAsia="en-GB"/>
    </w:rPr>
  </w:style>
  <w:style w:type="paragraph" w:styleId="af3">
    <w:name w:val="Body Text Indent"/>
    <w:basedOn w:val="a1"/>
    <w:link w:val="Char8"/>
    <w:qFormat/>
    <w:pPr>
      <w:widowControl w:val="0"/>
      <w:ind w:left="210"/>
      <w:jc w:val="both"/>
    </w:pPr>
    <w:rPr>
      <w:snapToGrid w:val="0"/>
      <w:kern w:val="2"/>
      <w:sz w:val="21"/>
    </w:rPr>
  </w:style>
  <w:style w:type="paragraph" w:styleId="af4">
    <w:name w:val="table of figures"/>
    <w:basedOn w:val="a1"/>
    <w:next w:val="a1"/>
    <w:qFormat/>
    <w:pPr>
      <w:ind w:left="400" w:hanging="400"/>
      <w:jc w:val="center"/>
    </w:pPr>
    <w:rPr>
      <w:b/>
    </w:rPr>
  </w:style>
  <w:style w:type="paragraph" w:styleId="25">
    <w:name w:val="Body Text 2"/>
    <w:basedOn w:val="a1"/>
    <w:link w:val="2Char2"/>
    <w:qFormat/>
    <w:rPr>
      <w:i/>
    </w:rPr>
  </w:style>
  <w:style w:type="paragraph" w:styleId="33">
    <w:name w:val="Body Text Indent 3"/>
    <w:basedOn w:val="a1"/>
    <w:link w:val="3Char1"/>
    <w:qFormat/>
    <w:pPr>
      <w:ind w:left="1080"/>
    </w:pPr>
  </w:style>
  <w:style w:type="paragraph" w:styleId="af5">
    <w:name w:val="annotation text"/>
    <w:basedOn w:val="a1"/>
    <w:link w:val="Char9"/>
    <w:uiPriority w:val="99"/>
    <w:qFormat/>
    <w:pPr>
      <w:widowControl w:val="0"/>
      <w:spacing w:line="360" w:lineRule="atLeast"/>
    </w:pPr>
    <w:rPr>
      <w:rFonts w:ascii="Osaka" w:eastAsia="Osaka"/>
      <w:sz w:val="24"/>
    </w:rPr>
  </w:style>
  <w:style w:type="character" w:styleId="af6">
    <w:name w:val="page number"/>
    <w:basedOn w:val="a2"/>
    <w:qFormat/>
  </w:style>
  <w:style w:type="paragraph" w:styleId="34">
    <w:name w:val="Body Text 3"/>
    <w:basedOn w:val="a1"/>
    <w:link w:val="3Char2"/>
    <w:qFormat/>
    <w:pPr>
      <w:keepNext/>
      <w:keepLines/>
    </w:pPr>
    <w:rPr>
      <w:rFonts w:eastAsia="Arial Unicode MS"/>
      <w:color w:val="000000"/>
    </w:rPr>
  </w:style>
  <w:style w:type="paragraph" w:styleId="af7">
    <w:name w:val="Balloon Text"/>
    <w:basedOn w:val="a1"/>
    <w:link w:val="Chara"/>
    <w:qFormat/>
    <w:rPr>
      <w:rFonts w:ascii="–¾’©" w:hAnsi="–¾’©" w:cs="–¾’©"/>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link w:val="Charb"/>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qFormat/>
    <w:rsid w:val="00870A83"/>
    <w:pPr>
      <w:tabs>
        <w:tab w:val="center" w:pos="4820"/>
        <w:tab w:val="right" w:pos="9640"/>
      </w:tabs>
      <w:overflowPunct/>
      <w:autoSpaceDE/>
      <w:autoSpaceDN/>
      <w:adjustRightInd/>
      <w:textAlignment w:val="auto"/>
    </w:pPr>
  </w:style>
  <w:style w:type="paragraph" w:customStyle="1" w:styleId="Charc">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qFormat/>
    <w:rsid w:val="00DC24D9"/>
    <w:rPr>
      <w:rFonts w:eastAsia="Courier New"/>
      <w:sz w:val="24"/>
      <w:lang w:val="fr-FR" w:eastAsia="en-US" w:bidi="ar-SA"/>
    </w:rPr>
  </w:style>
  <w:style w:type="paragraph" w:customStyle="1" w:styleId="FBCharCharCharChar1">
    <w:name w:val="FB Char Char Char Char1"/>
    <w:next w:val="a1"/>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b">
    <w:name w:val="样式 页眉"/>
    <w:basedOn w:val="a5"/>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d">
    <w:name w:val="样式 页眉 Char"/>
    <w:link w:val="afb"/>
    <w:qFormat/>
    <w:rsid w:val="00572A4C"/>
    <w:rPr>
      <w:rFonts w:ascii="Arial" w:eastAsia="Arial" w:hAnsi="Arial"/>
      <w:b/>
      <w:bCs/>
      <w:noProof/>
      <w:sz w:val="22"/>
      <w:lang w:val="en-GB" w:eastAsia="en-US" w:bidi="ar-SA"/>
    </w:rPr>
  </w:style>
  <w:style w:type="paragraph" w:customStyle="1" w:styleId="a">
    <w:name w:val="表格题注"/>
    <w:next w:val="a1"/>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qFormat/>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link w:val="B2Char"/>
    <w:qFormat/>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qFormat/>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e"/>
    <w:qFormat/>
    <w:rsid w:val="00590EBF"/>
    <w:pPr>
      <w:ind w:leftChars="2500" w:left="100"/>
    </w:pPr>
  </w:style>
  <w:style w:type="character" w:customStyle="1" w:styleId="Chare">
    <w:name w:val="日期 Char"/>
    <w:link w:val="afc"/>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eastAsia="宋体" w:hAnsi="Arial"/>
      <w:sz w:val="18"/>
      <w:lang w:eastAsia="ja-JP"/>
    </w:rPr>
  </w:style>
  <w:style w:type="paragraph" w:customStyle="1" w:styleId="FP">
    <w:name w:val="FP"/>
    <w:basedOn w:val="a1"/>
    <w:qFormat/>
    <w:rsid w:val="00755136"/>
    <w:pPr>
      <w:spacing w:after="0"/>
    </w:pPr>
    <w:rPr>
      <w:rFonts w:eastAsia="宋体"/>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2"/>
    <w:link w:val="B3Char"/>
    <w:qFormat/>
    <w:rsid w:val="00755136"/>
    <w:rPr>
      <w:rFonts w:eastAsia="宋体"/>
      <w:lang w:eastAsia="ja-JP"/>
    </w:rPr>
  </w:style>
  <w:style w:type="paragraph" w:customStyle="1" w:styleId="B4">
    <w:name w:val="B4"/>
    <w:basedOn w:val="41"/>
    <w:link w:val="B4Char"/>
    <w:qFormat/>
    <w:rsid w:val="00755136"/>
    <w:rPr>
      <w:rFonts w:eastAsia="宋体"/>
      <w:lang w:eastAsia="ja-JP"/>
    </w:rPr>
  </w:style>
  <w:style w:type="paragraph" w:customStyle="1" w:styleId="B5">
    <w:name w:val="B5"/>
    <w:basedOn w:val="51"/>
    <w:link w:val="B5Char"/>
    <w:qFormat/>
    <w:rsid w:val="00755136"/>
    <w:rPr>
      <w:rFonts w:eastAsia="宋体"/>
      <w:lang w:eastAsia="ja-JP"/>
    </w:rPr>
  </w:style>
  <w:style w:type="paragraph" w:customStyle="1" w:styleId="INDENT1">
    <w:name w:val="INDENT1"/>
    <w:basedOn w:val="a1"/>
    <w:qFormat/>
    <w:rsid w:val="00755136"/>
    <w:pPr>
      <w:ind w:left="851"/>
    </w:pPr>
    <w:rPr>
      <w:rFonts w:eastAsia="宋体"/>
      <w:lang w:eastAsia="ja-JP"/>
    </w:rPr>
  </w:style>
  <w:style w:type="paragraph" w:customStyle="1" w:styleId="INDENT2">
    <w:name w:val="INDENT2"/>
    <w:basedOn w:val="a1"/>
    <w:qFormat/>
    <w:rsid w:val="00755136"/>
    <w:pPr>
      <w:ind w:left="1135" w:hanging="284"/>
    </w:pPr>
    <w:rPr>
      <w:rFonts w:eastAsia="宋体"/>
      <w:lang w:eastAsia="ja-JP"/>
    </w:rPr>
  </w:style>
  <w:style w:type="paragraph" w:customStyle="1" w:styleId="INDENT3">
    <w:name w:val="INDENT3"/>
    <w:basedOn w:val="a1"/>
    <w:qFormat/>
    <w:rsid w:val="00755136"/>
    <w:pPr>
      <w:ind w:left="1701" w:hanging="567"/>
    </w:pPr>
    <w:rPr>
      <w:rFonts w:eastAsia="宋体"/>
      <w:lang w:eastAsia="ja-JP"/>
    </w:rPr>
  </w:style>
  <w:style w:type="paragraph" w:customStyle="1" w:styleId="FigureTitle">
    <w:name w:val="Figure_Title"/>
    <w:basedOn w:val="a1"/>
    <w:next w:val="a1"/>
    <w:qFormat/>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qFormat/>
    <w:rsid w:val="00755136"/>
    <w:pPr>
      <w:keepNext/>
      <w:keepLines/>
    </w:pPr>
    <w:rPr>
      <w:rFonts w:eastAsia="宋体"/>
      <w:b/>
      <w:lang w:eastAsia="ja-JP"/>
    </w:rPr>
  </w:style>
  <w:style w:type="paragraph" w:customStyle="1" w:styleId="enumlev2">
    <w:name w:val="enumlev2"/>
    <w:basedOn w:val="a1"/>
    <w:qFormat/>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qFormat/>
    <w:rsid w:val="00755136"/>
    <w:pPr>
      <w:keepNext/>
      <w:keepLines/>
      <w:spacing w:before="240"/>
      <w:ind w:left="1418"/>
    </w:pPr>
    <w:rPr>
      <w:rFonts w:ascii="Arial" w:eastAsia="宋体"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 Char,Caption Char C... Char,cap1 Char,cap2 Char,cap11 Char,Légende-figure Char1,Légende-figure Char Char"/>
    <w:link w:val="ad"/>
    <w:qFormat/>
    <w:rsid w:val="00755136"/>
    <w:rPr>
      <w:rFonts w:eastAsia="Times New Roman"/>
      <w:b/>
      <w:lang w:val="en-GB" w:eastAsia="en-US"/>
    </w:rPr>
  </w:style>
  <w:style w:type="paragraph" w:customStyle="1" w:styleId="TAJ">
    <w:name w:val="TAJ"/>
    <w:basedOn w:val="TH"/>
    <w:qFormat/>
    <w:rsid w:val="00755136"/>
    <w:rPr>
      <w:rFonts w:eastAsia="宋体"/>
      <w:lang w:eastAsia="ja-JP"/>
    </w:rPr>
  </w:style>
  <w:style w:type="paragraph" w:customStyle="1" w:styleId="TableText">
    <w:name w:val="TableText"/>
    <w:basedOn w:val="af3"/>
    <w:qFormat/>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qFormat/>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qFormat/>
    <w:rsid w:val="00755136"/>
    <w:rPr>
      <w:rFonts w:ascii="Arial" w:eastAsia="宋体" w:hAnsi="Arial"/>
      <w:noProof/>
      <w:sz w:val="24"/>
      <w:lang w:val="en-GB" w:eastAsia="en-US"/>
    </w:rPr>
  </w:style>
  <w:style w:type="table" w:customStyle="1" w:styleId="TableGrid1">
    <w:name w:val="Table Grid1"/>
    <w:basedOn w:val="a3"/>
    <w:next w:val="af8"/>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qForma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qFormat/>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qFormat/>
    <w:rsid w:val="00755136"/>
    <w:rPr>
      <w:rFonts w:eastAsia="宋体"/>
      <w:lang w:eastAsia="ja-JP"/>
    </w:rPr>
  </w:style>
  <w:style w:type="paragraph" w:customStyle="1" w:styleId="CharChar1CharChar">
    <w:name w:val="Char Char1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qFormat/>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qFormat/>
    <w:rsid w:val="00755136"/>
    <w:rPr>
      <w:rFonts w:ascii="Arial" w:hAnsi="Arial"/>
      <w:sz w:val="18"/>
      <w:lang w:val="en-GB" w:eastAsia="ja-JP"/>
    </w:rPr>
  </w:style>
  <w:style w:type="character" w:customStyle="1" w:styleId="Char6">
    <w:name w:val="纯文本 Char"/>
    <w:link w:val="af1"/>
    <w:qFormat/>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Tahoma" w:hAnsi="Tahoma"/>
      <w:lang w:val="nb-NO" w:eastAsia="ja-JP" w:bidi="ar-SA"/>
    </w:rPr>
  </w:style>
  <w:style w:type="paragraph" w:customStyle="1" w:styleId="Separation">
    <w:name w:val="Separation"/>
    <w:basedOn w:val="1"/>
    <w:next w:val="a1"/>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标题 81 Char,Heading 811 Char,Heading 8111 Char"/>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Char">
    <w:name w:val="标题 6 Char"/>
    <w:aliases w:val="T1 Char3,Header 6 Char"/>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d">
    <w:name w:val="Normal (Web)"/>
    <w:basedOn w:val="a1"/>
    <w:uiPriority w:val="99"/>
    <w:qFormat/>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qFormat/>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55136"/>
    <w:rPr>
      <w:rFonts w:ascii="Arial" w:eastAsia="Batang" w:hAnsi="Arial"/>
      <w:sz w:val="22"/>
      <w:lang w:val="en-GB" w:eastAsia="en-US" w:bidi="ar-SA"/>
    </w:rPr>
  </w:style>
  <w:style w:type="paragraph" w:customStyle="1" w:styleId="CarCar">
    <w:name w:val="Car C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6">
    <w:name w:val="(文字) (文字)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Char5">
    <w:name w:val="文档结构图 Char"/>
    <w:link w:val="af0"/>
    <w:qFormat/>
    <w:rsid w:val="00755136"/>
    <w:rPr>
      <w:rFonts w:ascii="–¾’©" w:eastAsia="Times New Roman" w:hAnsi="–¾’©"/>
      <w:shd w:val="clear" w:color="auto" w:fill="000080"/>
      <w:lang w:val="en-GB" w:eastAsia="en-US"/>
    </w:rPr>
  </w:style>
  <w:style w:type="character" w:customStyle="1" w:styleId="Char9">
    <w:name w:val="批注文字 Char"/>
    <w:link w:val="af5"/>
    <w:uiPriority w:val="99"/>
    <w:qFormat/>
    <w:rsid w:val="00755136"/>
    <w:rPr>
      <w:rFonts w:ascii="Osaka" w:eastAsia="Osaka"/>
      <w:sz w:val="24"/>
      <w:lang w:val="en-GB" w:eastAsia="en-US"/>
    </w:rPr>
  </w:style>
  <w:style w:type="character" w:customStyle="1" w:styleId="Chara">
    <w:name w:val="批注框文本 Char"/>
    <w:link w:val="af7"/>
    <w:qFormat/>
    <w:rsid w:val="00755136"/>
    <w:rPr>
      <w:rFonts w:ascii="–¾’©" w:eastAsia="Times New Roman" w:hAnsi="–¾’©" w:cs="–¾’©"/>
      <w:sz w:val="16"/>
      <w:szCs w:val="16"/>
      <w:lang w:val="en-GB" w:eastAsia="en-US"/>
    </w:rPr>
  </w:style>
  <w:style w:type="paragraph" w:customStyle="1" w:styleId="Bullet">
    <w:name w:val="Bullet"/>
    <w:basedOn w:val="a1"/>
    <w:qFormat/>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qFormat/>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qFormat/>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qFormat/>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qFormat/>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qFormat/>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qFormat/>
    <w:rsid w:val="00755136"/>
    <w:rPr>
      <w:rFonts w:eastAsia="宋体"/>
      <w:lang w:val="en-GB" w:eastAsia="ja-JP"/>
    </w:rPr>
  </w:style>
  <w:style w:type="paragraph" w:styleId="28">
    <w:name w:val="Body Text Indent 2"/>
    <w:basedOn w:val="a1"/>
    <w:link w:val="2Char3"/>
    <w:qFormat/>
    <w:rsid w:val="00755136"/>
    <w:pPr>
      <w:ind w:leftChars="100" w:left="400" w:hangingChars="100" w:hanging="200"/>
    </w:pPr>
    <w:rPr>
      <w:rFonts w:eastAsia="Batang"/>
      <w:lang w:eastAsia="en-GB"/>
    </w:rPr>
  </w:style>
  <w:style w:type="character" w:customStyle="1" w:styleId="2Char3">
    <w:name w:val="正文文本缩进 2 Char"/>
    <w:link w:val="28"/>
    <w:qFormat/>
    <w:rsid w:val="00755136"/>
    <w:rPr>
      <w:lang w:val="en-GB" w:eastAsia="en-GB"/>
    </w:rPr>
  </w:style>
  <w:style w:type="paragraph" w:styleId="aff0">
    <w:name w:val="Normal Indent"/>
    <w:basedOn w:val="a1"/>
    <w:qFormat/>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qFormat/>
    <w:rsid w:val="00755136"/>
    <w:rPr>
      <w:rFonts w:eastAsia="Batang"/>
      <w:lang w:eastAsia="en-GB"/>
    </w:rPr>
  </w:style>
  <w:style w:type="paragraph" w:customStyle="1" w:styleId="tabletext0">
    <w:name w:val="table text"/>
    <w:basedOn w:val="a1"/>
    <w:next w:val="a1"/>
    <w:qFormat/>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qFormat/>
    <w:rsid w:val="00755136"/>
    <w:pPr>
      <w:spacing w:after="0"/>
    </w:pPr>
    <w:rPr>
      <w:rFonts w:eastAsia="Batang"/>
      <w:b/>
      <w:lang w:eastAsia="en-GB"/>
    </w:rPr>
  </w:style>
  <w:style w:type="paragraph" w:customStyle="1" w:styleId="HO">
    <w:name w:val="HO"/>
    <w:basedOn w:val="a1"/>
    <w:qFormat/>
    <w:rsid w:val="00755136"/>
    <w:pPr>
      <w:spacing w:after="0"/>
      <w:jc w:val="right"/>
    </w:pPr>
    <w:rPr>
      <w:rFonts w:eastAsia="Batang"/>
      <w:b/>
      <w:lang w:eastAsia="en-GB"/>
    </w:rPr>
  </w:style>
  <w:style w:type="paragraph" w:customStyle="1" w:styleId="WP">
    <w:name w:val="WP"/>
    <w:basedOn w:val="a1"/>
    <w:qFormat/>
    <w:rsid w:val="00755136"/>
    <w:pPr>
      <w:spacing w:after="0"/>
      <w:jc w:val="both"/>
    </w:pPr>
    <w:rPr>
      <w:rFonts w:eastAsia="Batang"/>
      <w:lang w:eastAsia="en-GB"/>
    </w:rPr>
  </w:style>
  <w:style w:type="paragraph" w:customStyle="1" w:styleId="ZK">
    <w:name w:val="ZK"/>
    <w:qFormat/>
    <w:rsid w:val="00755136"/>
    <w:pPr>
      <w:spacing w:after="240" w:line="240" w:lineRule="atLeast"/>
      <w:ind w:left="1191" w:right="113" w:hanging="1191"/>
    </w:pPr>
    <w:rPr>
      <w:lang w:val="en-GB" w:eastAsia="en-US"/>
    </w:rPr>
  </w:style>
  <w:style w:type="paragraph" w:customStyle="1" w:styleId="ZC">
    <w:name w:val="ZC"/>
    <w:qFormat/>
    <w:rsid w:val="00755136"/>
    <w:pPr>
      <w:spacing w:line="360" w:lineRule="atLeast"/>
      <w:jc w:val="center"/>
    </w:pPr>
    <w:rPr>
      <w:lang w:val="en-GB" w:eastAsia="en-US"/>
    </w:rPr>
  </w:style>
  <w:style w:type="paragraph" w:customStyle="1" w:styleId="FooterCentred">
    <w:name w:val="FooterCentred"/>
    <w:basedOn w:val="a6"/>
    <w:qFormat/>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qFormat/>
    <w:rsid w:val="00755136"/>
    <w:rPr>
      <w:rFonts w:eastAsia="Batang"/>
      <w:lang w:eastAsia="en-GB"/>
    </w:rPr>
  </w:style>
  <w:style w:type="paragraph" w:customStyle="1" w:styleId="NumberedList">
    <w:name w:val="Numbered List"/>
    <w:basedOn w:val="Para1"/>
    <w:qFormat/>
    <w:rsid w:val="00755136"/>
    <w:pPr>
      <w:tabs>
        <w:tab w:val="left" w:pos="360"/>
      </w:tabs>
      <w:ind w:left="360" w:hanging="360"/>
    </w:pPr>
  </w:style>
  <w:style w:type="paragraph" w:customStyle="1" w:styleId="Para1">
    <w:name w:val="Para1"/>
    <w:basedOn w:val="a1"/>
    <w:qFormat/>
    <w:rsid w:val="00755136"/>
    <w:pPr>
      <w:spacing w:before="120" w:after="120"/>
    </w:pPr>
    <w:rPr>
      <w:rFonts w:eastAsia="Batang"/>
      <w:lang w:val="en-US" w:eastAsia="en-GB"/>
    </w:rPr>
  </w:style>
  <w:style w:type="paragraph" w:customStyle="1" w:styleId="Teststep">
    <w:name w:val="Test step"/>
    <w:basedOn w:val="a1"/>
    <w:qFormat/>
    <w:rsid w:val="00755136"/>
    <w:pPr>
      <w:tabs>
        <w:tab w:val="left" w:pos="720"/>
      </w:tabs>
      <w:spacing w:after="0"/>
      <w:ind w:left="720" w:hanging="720"/>
    </w:pPr>
    <w:rPr>
      <w:rFonts w:eastAsia="Batang"/>
      <w:lang w:eastAsia="en-GB"/>
    </w:rPr>
  </w:style>
  <w:style w:type="paragraph" w:customStyle="1" w:styleId="TableTitle">
    <w:name w:val="TableTitle"/>
    <w:basedOn w:val="25"/>
    <w:next w:val="25"/>
    <w:qFormat/>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qFormat/>
    <w:rsid w:val="00755136"/>
    <w:pPr>
      <w:spacing w:after="0"/>
      <w:jc w:val="center"/>
    </w:pPr>
    <w:rPr>
      <w:rFonts w:eastAsia="Batang"/>
      <w:lang w:val="en-US" w:eastAsia="en-GB"/>
    </w:rPr>
  </w:style>
  <w:style w:type="paragraph" w:customStyle="1" w:styleId="t2">
    <w:name w:val="t2"/>
    <w:basedOn w:val="a1"/>
    <w:qFormat/>
    <w:rsid w:val="00755136"/>
    <w:pPr>
      <w:spacing w:after="0"/>
    </w:pPr>
    <w:rPr>
      <w:rFonts w:eastAsia="Batang"/>
      <w:lang w:eastAsia="en-GB"/>
    </w:rPr>
  </w:style>
  <w:style w:type="paragraph" w:customStyle="1" w:styleId="CommentNokia">
    <w:name w:val="Comment Nokia"/>
    <w:basedOn w:val="a1"/>
    <w:qFormat/>
    <w:rsid w:val="00755136"/>
    <w:pPr>
      <w:tabs>
        <w:tab w:val="left" w:pos="360"/>
      </w:tabs>
      <w:ind w:left="360" w:hanging="360"/>
    </w:pPr>
    <w:rPr>
      <w:rFonts w:eastAsia="Batang"/>
      <w:sz w:val="22"/>
      <w:lang w:val="en-US" w:eastAsia="en-GB"/>
    </w:rPr>
  </w:style>
  <w:style w:type="paragraph" w:customStyle="1" w:styleId="Copyright">
    <w:name w:val="Copyright"/>
    <w:basedOn w:val="a1"/>
    <w:qFormat/>
    <w:rsid w:val="00755136"/>
    <w:pPr>
      <w:spacing w:after="0"/>
      <w:jc w:val="center"/>
    </w:pPr>
    <w:rPr>
      <w:rFonts w:ascii="Arial" w:eastAsia="Batang" w:hAnsi="Arial"/>
      <w:b/>
      <w:sz w:val="16"/>
      <w:lang w:eastAsia="ja-JP"/>
    </w:rPr>
  </w:style>
  <w:style w:type="paragraph" w:styleId="53">
    <w:name w:val="List Number 5"/>
    <w:basedOn w:val="a1"/>
    <w:qFormat/>
    <w:rsid w:val="00755136"/>
    <w:pPr>
      <w:tabs>
        <w:tab w:val="num" w:pos="851"/>
        <w:tab w:val="num" w:pos="1800"/>
      </w:tabs>
      <w:ind w:left="1800" w:hanging="851"/>
    </w:pPr>
    <w:rPr>
      <w:rFonts w:eastAsia="Batang"/>
      <w:lang w:eastAsia="en-GB"/>
    </w:rPr>
  </w:style>
  <w:style w:type="paragraph" w:customStyle="1" w:styleId="Tdoctable">
    <w:name w:val="Tdoc_table"/>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755136"/>
    <w:pPr>
      <w:spacing w:before="120"/>
      <w:outlineLvl w:val="2"/>
    </w:pPr>
    <w:rPr>
      <w:sz w:val="28"/>
    </w:rPr>
  </w:style>
  <w:style w:type="paragraph" w:customStyle="1" w:styleId="Heading2Head2A2">
    <w:name w:val="Heading 2.Head2A.2"/>
    <w:basedOn w:val="1"/>
    <w:next w:val="a1"/>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qFormat/>
    <w:rsid w:val="00755136"/>
    <w:pPr>
      <w:spacing w:after="220"/>
    </w:pPr>
    <w:rPr>
      <w:rFonts w:eastAsia="Batang"/>
      <w:b/>
      <w:lang w:val="en-US" w:eastAsia="en-GB"/>
    </w:rPr>
  </w:style>
  <w:style w:type="paragraph" w:customStyle="1" w:styleId="berschrift2Head2A2">
    <w:name w:val="Überschrift 2.Head2A.2"/>
    <w:basedOn w:val="1"/>
    <w:next w:val="a1"/>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qFormat/>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qFormat/>
    <w:rsid w:val="00755136"/>
    <w:pPr>
      <w:widowControl w:val="0"/>
      <w:spacing w:after="120"/>
      <w:ind w:left="283" w:hanging="283"/>
    </w:pPr>
    <w:rPr>
      <w:rFonts w:eastAsia="Batang"/>
      <w:lang w:eastAsia="de-DE"/>
    </w:rPr>
  </w:style>
  <w:style w:type="paragraph" w:styleId="37">
    <w:name w:val="List Number 3"/>
    <w:basedOn w:val="a1"/>
    <w:qFormat/>
    <w:rsid w:val="00755136"/>
    <w:pPr>
      <w:tabs>
        <w:tab w:val="num" w:pos="720"/>
        <w:tab w:val="num" w:pos="926"/>
      </w:tabs>
      <w:ind w:left="926" w:hanging="360"/>
    </w:pPr>
    <w:rPr>
      <w:rFonts w:eastAsia="Batang"/>
      <w:lang w:eastAsia="en-GB"/>
    </w:rPr>
  </w:style>
  <w:style w:type="paragraph" w:styleId="45">
    <w:name w:val="List Number 4"/>
    <w:basedOn w:val="a1"/>
    <w:qFormat/>
    <w:rsid w:val="00755136"/>
    <w:pPr>
      <w:tabs>
        <w:tab w:val="num" w:pos="720"/>
        <w:tab w:val="num" w:pos="1209"/>
      </w:tabs>
      <w:ind w:left="1209" w:hanging="360"/>
    </w:pPr>
    <w:rPr>
      <w:rFonts w:eastAsia="Batang"/>
      <w:lang w:eastAsia="en-GB"/>
    </w:rPr>
  </w:style>
  <w:style w:type="paragraph" w:customStyle="1" w:styleId="11BodyText">
    <w:name w:val="11 BodyText"/>
    <w:basedOn w:val="a1"/>
    <w:qFormat/>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uiPriority w:val="22"/>
    <w:qFormat/>
    <w:rsid w:val="00755136"/>
    <w:rPr>
      <w:b/>
      <w:bCs/>
    </w:rPr>
  </w:style>
  <w:style w:type="character" w:customStyle="1" w:styleId="CharChar7">
    <w:name w:val="Char Char7"/>
    <w:semiHidden/>
    <w:qFormat/>
    <w:rsid w:val="00755136"/>
    <w:rPr>
      <w:rFonts w:ascii="–¾’©" w:hAnsi="–¾’©" w:cs="–¾’©"/>
      <w:shd w:val="clear" w:color="auto" w:fill="000080"/>
      <w:lang w:val="en-GB" w:eastAsia="en-US"/>
    </w:rPr>
  </w:style>
  <w:style w:type="character" w:customStyle="1" w:styleId="ZchnZchn5">
    <w:name w:val="Zchn Zchn5"/>
    <w:qFormat/>
    <w:rsid w:val="00755136"/>
    <w:rPr>
      <w:rFonts w:ascii="Tahoma" w:eastAsia="Courier New" w:hAnsi="Tahoma"/>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¾’©" w:hAnsi="–¾’©" w:cs="–¾’©"/>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2">
    <w:name w:val="Revision"/>
    <w:hidden/>
    <w:uiPriority w:val="99"/>
    <w:semiHidden/>
    <w:rsid w:val="00755136"/>
    <w:rPr>
      <w:rFonts w:eastAsia="Courier New"/>
      <w:lang w:val="en-GB" w:eastAsia="en-US"/>
    </w:rPr>
  </w:style>
  <w:style w:type="paragraph" w:styleId="aff3">
    <w:name w:val="endnote text"/>
    <w:basedOn w:val="a1"/>
    <w:link w:val="Charf0"/>
    <w:qFormat/>
    <w:rsid w:val="00755136"/>
    <w:pPr>
      <w:overflowPunct/>
      <w:autoSpaceDE/>
      <w:autoSpaceDN/>
      <w:adjustRightInd/>
      <w:snapToGrid w:val="0"/>
      <w:textAlignment w:val="auto"/>
    </w:pPr>
    <w:rPr>
      <w:rFonts w:eastAsia="宋体"/>
    </w:rPr>
  </w:style>
  <w:style w:type="character" w:customStyle="1" w:styleId="Charf0">
    <w:name w:val="尾注文本 Char"/>
    <w:link w:val="aff3"/>
    <w:qFormat/>
    <w:rsid w:val="00755136"/>
    <w:rPr>
      <w:rFonts w:eastAsia="宋体"/>
      <w:lang w:val="en-GB" w:eastAsia="en-US"/>
    </w:rPr>
  </w:style>
  <w:style w:type="character" w:styleId="aff4">
    <w:name w:val="endnote reference"/>
    <w:qFormat/>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f1"/>
    <w:qFormat/>
    <w:rsid w:val="00755136"/>
    <w:pPr>
      <w:spacing w:before="240" w:after="60"/>
      <w:outlineLvl w:val="0"/>
    </w:pPr>
    <w:rPr>
      <w:rFonts w:ascii="Tahoma" w:eastAsia="宋体" w:hAnsi="Tahoma"/>
      <w:lang w:val="nb-NO" w:eastAsia="ja-JP"/>
    </w:rPr>
  </w:style>
  <w:style w:type="character" w:customStyle="1" w:styleId="Charf1">
    <w:name w:val="标题 Char"/>
    <w:link w:val="aff5"/>
    <w:qFormat/>
    <w:rsid w:val="00755136"/>
    <w:rPr>
      <w:rFonts w:ascii="Tahoma" w:eastAsia="宋体" w:hAnsi="Tahoma"/>
      <w:lang w:val="nb-NO" w:eastAsia="ja-JP"/>
    </w:rPr>
  </w:style>
  <w:style w:type="paragraph" w:customStyle="1" w:styleId="B1">
    <w:name w:val="B1+"/>
    <w:basedOn w:val="a1"/>
    <w:qFormat/>
    <w:rsid w:val="00755136"/>
    <w:pPr>
      <w:numPr>
        <w:numId w:val="10"/>
      </w:numPr>
    </w:pPr>
    <w:rPr>
      <w:rFonts w:eastAsia="宋体"/>
    </w:rPr>
  </w:style>
  <w:style w:type="paragraph" w:customStyle="1" w:styleId="FL">
    <w:name w:val="FL"/>
    <w:basedOn w:val="a1"/>
    <w:qFormat/>
    <w:rsid w:val="00755136"/>
    <w:pPr>
      <w:keepNext/>
      <w:keepLines/>
      <w:spacing w:before="60"/>
      <w:jc w:val="center"/>
    </w:pPr>
    <w:rPr>
      <w:rFonts w:ascii="Arial" w:eastAsia="宋体" w:hAnsi="Arial"/>
      <w:b/>
    </w:rPr>
  </w:style>
  <w:style w:type="paragraph" w:customStyle="1" w:styleId="AutoCorrect">
    <w:name w:val="AutoCorrect"/>
    <w:qFormat/>
    <w:rsid w:val="00755136"/>
    <w:rPr>
      <w:rFonts w:eastAsia="宋体"/>
      <w:sz w:val="24"/>
      <w:szCs w:val="24"/>
      <w:lang w:val="en-GB" w:eastAsia="ko-KR"/>
    </w:rPr>
  </w:style>
  <w:style w:type="paragraph" w:customStyle="1" w:styleId="-PAGE-">
    <w:name w:val="- PAGE -"/>
    <w:qFormat/>
    <w:rsid w:val="00755136"/>
    <w:rPr>
      <w:rFonts w:eastAsia="宋体"/>
      <w:sz w:val="24"/>
      <w:szCs w:val="24"/>
      <w:lang w:val="en-GB" w:eastAsia="ko-KR"/>
    </w:rPr>
  </w:style>
  <w:style w:type="paragraph" w:customStyle="1" w:styleId="PageXofY">
    <w:name w:val="Page X of Y"/>
    <w:qFormat/>
    <w:rsid w:val="00755136"/>
    <w:rPr>
      <w:rFonts w:eastAsia="宋体"/>
      <w:sz w:val="24"/>
      <w:szCs w:val="24"/>
      <w:lang w:val="en-GB" w:eastAsia="ko-KR"/>
    </w:rPr>
  </w:style>
  <w:style w:type="paragraph" w:customStyle="1" w:styleId="Createdby">
    <w:name w:val="Created by"/>
    <w:qFormat/>
    <w:rsid w:val="00755136"/>
    <w:rPr>
      <w:rFonts w:eastAsia="宋体"/>
      <w:sz w:val="24"/>
      <w:szCs w:val="24"/>
      <w:lang w:val="en-GB" w:eastAsia="ko-KR"/>
    </w:rPr>
  </w:style>
  <w:style w:type="paragraph" w:customStyle="1" w:styleId="Createdon">
    <w:name w:val="Created on"/>
    <w:qFormat/>
    <w:rsid w:val="00755136"/>
    <w:rPr>
      <w:rFonts w:eastAsia="宋体"/>
      <w:sz w:val="24"/>
      <w:szCs w:val="24"/>
      <w:lang w:val="en-GB" w:eastAsia="ko-KR"/>
    </w:rPr>
  </w:style>
  <w:style w:type="paragraph" w:customStyle="1" w:styleId="Lastprinted">
    <w:name w:val="Last printed"/>
    <w:qFormat/>
    <w:rsid w:val="00755136"/>
    <w:rPr>
      <w:rFonts w:eastAsia="宋体"/>
      <w:sz w:val="24"/>
      <w:szCs w:val="24"/>
      <w:lang w:val="en-GB" w:eastAsia="ko-KR"/>
    </w:rPr>
  </w:style>
  <w:style w:type="paragraph" w:customStyle="1" w:styleId="Lastsavedby">
    <w:name w:val="Last saved by"/>
    <w:qFormat/>
    <w:rsid w:val="00755136"/>
    <w:rPr>
      <w:rFonts w:eastAsia="宋体"/>
      <w:sz w:val="24"/>
      <w:szCs w:val="24"/>
      <w:lang w:val="en-GB" w:eastAsia="ko-KR"/>
    </w:rPr>
  </w:style>
  <w:style w:type="paragraph" w:customStyle="1" w:styleId="Filename">
    <w:name w:val="Filename"/>
    <w:qFormat/>
    <w:rsid w:val="00755136"/>
    <w:rPr>
      <w:rFonts w:eastAsia="宋体"/>
      <w:sz w:val="24"/>
      <w:szCs w:val="24"/>
      <w:lang w:val="en-GB" w:eastAsia="ko-KR"/>
    </w:rPr>
  </w:style>
  <w:style w:type="paragraph" w:customStyle="1" w:styleId="Filenameandpath">
    <w:name w:val="Filename and path"/>
    <w:qFormat/>
    <w:rsid w:val="00755136"/>
    <w:rPr>
      <w:rFonts w:eastAsia="宋体"/>
      <w:sz w:val="24"/>
      <w:szCs w:val="24"/>
      <w:lang w:val="en-GB" w:eastAsia="ko-KR"/>
    </w:rPr>
  </w:style>
  <w:style w:type="paragraph" w:customStyle="1" w:styleId="AuthorPageDate">
    <w:name w:val="Author  Page #  Date"/>
    <w:qFormat/>
    <w:rsid w:val="00755136"/>
    <w:rPr>
      <w:rFonts w:eastAsia="宋体"/>
      <w:sz w:val="24"/>
      <w:szCs w:val="24"/>
      <w:lang w:val="en-GB" w:eastAsia="ko-KR"/>
    </w:rPr>
  </w:style>
  <w:style w:type="paragraph" w:customStyle="1" w:styleId="ConfidentialPageDate">
    <w:name w:val="Confidential  Page #  Date"/>
    <w:qFormat/>
    <w:rsid w:val="00755136"/>
    <w:rPr>
      <w:rFonts w:eastAsia="宋体"/>
      <w:sz w:val="24"/>
      <w:szCs w:val="24"/>
      <w:lang w:val="en-GB" w:eastAsia="ko-KR"/>
    </w:rPr>
  </w:style>
  <w:style w:type="character" w:customStyle="1" w:styleId="BodyTextChar">
    <w:name w:val="Body Text Char"/>
    <w:aliases w:val="bt Car Char1"/>
    <w:qFormat/>
    <w:rsid w:val="00755136"/>
    <w:rPr>
      <w:lang w:val="en-GB" w:eastAsia="ja-JP" w:bidi="ar-SA"/>
    </w:rPr>
  </w:style>
  <w:style w:type="paragraph" w:customStyle="1" w:styleId="TaOC">
    <w:name w:val="TaOC"/>
    <w:basedOn w:val="TAC"/>
    <w:qFormat/>
    <w:rsid w:val="00755136"/>
    <w:rPr>
      <w:rFonts w:eastAsia="宋体"/>
      <w:lang w:eastAsia="ja-JP"/>
    </w:rPr>
  </w:style>
  <w:style w:type="paragraph" w:customStyle="1" w:styleId="1CharChar1Char">
    <w:name w:val="(文字) (文字)1 Char (文字) (文字) Char (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qFormat/>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qFormat/>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1">
    <w:name w:val="B1 Char1"/>
    <w:qFormat/>
    <w:locked/>
    <w:rsid w:val="00DB5483"/>
    <w:rPr>
      <w:rFonts w:eastAsia="宋体"/>
    </w:rPr>
  </w:style>
  <w:style w:type="character" w:customStyle="1" w:styleId="UnresolvedMention1">
    <w:name w:val="Unresolved Mention1"/>
    <w:uiPriority w:val="99"/>
    <w:unhideWhenUsed/>
    <w:qFormat/>
    <w:rsid w:val="00F14E0A"/>
    <w:rPr>
      <w:color w:val="808080"/>
      <w:shd w:val="clear" w:color="auto" w:fill="E6E6E6"/>
    </w:rPr>
  </w:style>
  <w:style w:type="character" w:customStyle="1" w:styleId="B2Char">
    <w:name w:val="B2 Char"/>
    <w:link w:val="B20"/>
    <w:qFormat/>
    <w:locked/>
    <w:rsid w:val="00F14E0A"/>
    <w:rPr>
      <w:lang w:val="en-GB" w:eastAsia="en-US"/>
    </w:rPr>
  </w:style>
  <w:style w:type="character" w:customStyle="1" w:styleId="Char8">
    <w:name w:val="正文文本缩进 Char"/>
    <w:link w:val="af3"/>
    <w:qFormat/>
    <w:rsid w:val="00F14E0A"/>
    <w:rPr>
      <w:rFonts w:eastAsia="Times New Roman"/>
      <w:snapToGrid w:val="0"/>
      <w:kern w:val="2"/>
      <w:sz w:val="21"/>
      <w:lang w:val="en-GB" w:eastAsia="en-US"/>
    </w:rPr>
  </w:style>
  <w:style w:type="character" w:customStyle="1" w:styleId="Charb">
    <w:name w:val="批注主题 Char"/>
    <w:link w:val="afa"/>
    <w:qFormat/>
    <w:rsid w:val="00F14E0A"/>
    <w:rPr>
      <w:rFonts w:eastAsia="Times New Roman"/>
      <w:b/>
      <w:bCs/>
      <w:lang w:val="en-GB" w:eastAsia="en-GB"/>
    </w:rPr>
  </w:style>
  <w:style w:type="paragraph" w:customStyle="1" w:styleId="B2">
    <w:name w:val="B2+"/>
    <w:basedOn w:val="B20"/>
    <w:qFormat/>
    <w:rsid w:val="00F14E0A"/>
    <w:pPr>
      <w:numPr>
        <w:numId w:val="37"/>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F14E0A"/>
    <w:pPr>
      <w:numPr>
        <w:numId w:val="38"/>
      </w:numPr>
      <w:tabs>
        <w:tab w:val="clear" w:pos="1644"/>
        <w:tab w:val="left" w:pos="737"/>
        <w:tab w:val="left" w:pos="1134"/>
      </w:tabs>
      <w:ind w:left="737"/>
    </w:pPr>
    <w:rPr>
      <w:lang w:eastAsia="en-US"/>
    </w:rPr>
  </w:style>
  <w:style w:type="paragraph" w:customStyle="1" w:styleId="BL">
    <w:name w:val="BL"/>
    <w:basedOn w:val="a1"/>
    <w:qFormat/>
    <w:rsid w:val="00F14E0A"/>
    <w:pPr>
      <w:numPr>
        <w:numId w:val="39"/>
      </w:numPr>
      <w:tabs>
        <w:tab w:val="clear" w:pos="737"/>
        <w:tab w:val="left" w:pos="851"/>
        <w:tab w:val="left" w:pos="1191"/>
      </w:tabs>
      <w:ind w:left="1191" w:hanging="454"/>
    </w:pPr>
    <w:rPr>
      <w:rFonts w:eastAsia="宋体"/>
    </w:rPr>
  </w:style>
  <w:style w:type="paragraph" w:customStyle="1" w:styleId="BN">
    <w:name w:val="BN"/>
    <w:basedOn w:val="a1"/>
    <w:qFormat/>
    <w:rsid w:val="00F14E0A"/>
    <w:pPr>
      <w:numPr>
        <w:numId w:val="40"/>
      </w:numPr>
      <w:tabs>
        <w:tab w:val="clear" w:pos="737"/>
        <w:tab w:val="left" w:pos="1644"/>
      </w:tabs>
      <w:ind w:left="1644"/>
    </w:pPr>
    <w:rPr>
      <w:rFonts w:eastAsia="宋体"/>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F14E0A"/>
    <w:rPr>
      <w:rFonts w:eastAsia="Times New Roman"/>
      <w:sz w:val="16"/>
      <w:lang w:val="en-GB" w:eastAsia="en-US"/>
    </w:rPr>
  </w:style>
  <w:style w:type="paragraph" w:customStyle="1" w:styleId="TB1">
    <w:name w:val="TB1"/>
    <w:basedOn w:val="a1"/>
    <w:qFormat/>
    <w:rsid w:val="00F14E0A"/>
    <w:pPr>
      <w:keepNext/>
      <w:keepLines/>
      <w:numPr>
        <w:numId w:val="41"/>
      </w:numPr>
      <w:tabs>
        <w:tab w:val="left" w:pos="720"/>
      </w:tabs>
      <w:spacing w:after="0"/>
      <w:ind w:left="737" w:hanging="380"/>
    </w:pPr>
    <w:rPr>
      <w:rFonts w:ascii="Arial" w:eastAsia="宋体" w:hAnsi="Arial"/>
      <w:sz w:val="18"/>
    </w:rPr>
  </w:style>
  <w:style w:type="paragraph" w:customStyle="1" w:styleId="TB2">
    <w:name w:val="TB2"/>
    <w:basedOn w:val="a1"/>
    <w:qFormat/>
    <w:rsid w:val="00F14E0A"/>
    <w:pPr>
      <w:keepNext/>
      <w:keepLines/>
      <w:numPr>
        <w:numId w:val="42"/>
      </w:numPr>
      <w:tabs>
        <w:tab w:val="left" w:pos="737"/>
        <w:tab w:val="left" w:pos="1109"/>
      </w:tabs>
      <w:spacing w:after="0"/>
      <w:ind w:left="1100" w:hanging="380"/>
    </w:pPr>
    <w:rPr>
      <w:rFonts w:ascii="Arial" w:eastAsia="宋体" w:hAnsi="Arial"/>
      <w:sz w:val="18"/>
    </w:rPr>
  </w:style>
  <w:style w:type="character" w:customStyle="1" w:styleId="fontstyle01">
    <w:name w:val="fontstyle01"/>
    <w:qFormat/>
    <w:rsid w:val="00F14E0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F14E0A"/>
    <w:rPr>
      <w:rFonts w:eastAsia="Times New Roman"/>
      <w:noProof/>
      <w:lang w:val="en-GB" w:eastAsia="en-US"/>
    </w:rPr>
  </w:style>
  <w:style w:type="paragraph" w:customStyle="1" w:styleId="Default">
    <w:name w:val="Default"/>
    <w:qFormat/>
    <w:rsid w:val="00F14E0A"/>
    <w:pPr>
      <w:widowControl w:val="0"/>
      <w:autoSpaceDE w:val="0"/>
      <w:autoSpaceDN w:val="0"/>
      <w:adjustRightInd w:val="0"/>
    </w:pPr>
    <w:rPr>
      <w:rFonts w:ascii="Arial" w:eastAsia="MS Mincho" w:hAnsi="Arial" w:cs="Arial"/>
      <w:color w:val="000000"/>
      <w:sz w:val="24"/>
      <w:szCs w:val="24"/>
      <w:lang w:eastAsia="fr-FR"/>
    </w:rPr>
  </w:style>
  <w:style w:type="paragraph" w:styleId="aff6">
    <w:name w:val="List Paragraph"/>
    <w:basedOn w:val="a1"/>
    <w:link w:val="Charf2"/>
    <w:uiPriority w:val="34"/>
    <w:qFormat/>
    <w:rsid w:val="00F14E0A"/>
    <w:pPr>
      <w:ind w:left="720"/>
      <w:contextualSpacing/>
    </w:pPr>
    <w:rPr>
      <w:rFonts w:eastAsia="MS Mincho"/>
    </w:rPr>
  </w:style>
  <w:style w:type="character" w:customStyle="1" w:styleId="Charf2">
    <w:name w:val="列出段落 Char"/>
    <w:link w:val="aff6"/>
    <w:uiPriority w:val="34"/>
    <w:qFormat/>
    <w:locked/>
    <w:rsid w:val="00F14E0A"/>
    <w:rPr>
      <w:rFonts w:eastAsia="MS Mincho"/>
      <w:lang w:val="en-GB" w:eastAsia="en-US"/>
    </w:rPr>
  </w:style>
  <w:style w:type="character" w:customStyle="1" w:styleId="2Char2">
    <w:name w:val="正文文本 2 Char"/>
    <w:link w:val="25"/>
    <w:qFormat/>
    <w:rsid w:val="00F14E0A"/>
    <w:rPr>
      <w:rFonts w:eastAsia="Times New Roman"/>
      <w:i/>
      <w:lang w:val="en-GB" w:eastAsia="en-US"/>
    </w:rPr>
  </w:style>
  <w:style w:type="character" w:customStyle="1" w:styleId="3Char2">
    <w:name w:val="正文文本 3 Char"/>
    <w:link w:val="34"/>
    <w:qFormat/>
    <w:rsid w:val="00F14E0A"/>
    <w:rPr>
      <w:rFonts w:eastAsia="Arial Unicode MS"/>
      <w:color w:val="000000"/>
      <w:lang w:val="en-GB" w:eastAsia="en-US"/>
    </w:rPr>
  </w:style>
  <w:style w:type="paragraph" w:customStyle="1" w:styleId="Char20">
    <w:name w:val="Char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1Char2">
    <w:name w:val="Heading 1 Char2"/>
    <w:qFormat/>
    <w:rsid w:val="00F14E0A"/>
    <w:rPr>
      <w:lang w:val="en-GB" w:eastAsia="ja-JP" w:bidi="ar-SA"/>
    </w:rPr>
  </w:style>
  <w:style w:type="paragraph" w:customStyle="1" w:styleId="18">
    <w:name w:val="修订1"/>
    <w:hidden/>
    <w:semiHidden/>
    <w:rsid w:val="00F14E0A"/>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14E0A"/>
    <w:rPr>
      <w:rFonts w:ascii="Arial" w:hAnsi="Arial"/>
      <w:sz w:val="24"/>
      <w:lang w:val="en-GB"/>
    </w:rPr>
  </w:style>
  <w:style w:type="paragraph" w:customStyle="1" w:styleId="38">
    <w:name w:val="吹き出し3"/>
    <w:basedOn w:val="a1"/>
    <w:semiHidden/>
    <w:qFormat/>
    <w:rsid w:val="00F14E0A"/>
    <w:pPr>
      <w:overflowPunct/>
      <w:autoSpaceDE/>
      <w:autoSpaceDN/>
      <w:adjustRightInd/>
      <w:textAlignment w:val="auto"/>
    </w:pPr>
    <w:rPr>
      <w:rFonts w:ascii="Tahoma" w:eastAsia="MS Mincho" w:hAnsi="Tahoma" w:cs="Tahoma"/>
      <w:sz w:val="16"/>
      <w:szCs w:val="16"/>
    </w:rPr>
  </w:style>
  <w:style w:type="paragraph" w:customStyle="1" w:styleId="TOC91">
    <w:name w:val="TOC 91"/>
    <w:basedOn w:val="80"/>
    <w:qFormat/>
    <w:rsid w:val="00F14E0A"/>
    <w:pPr>
      <w:keepNext/>
      <w:ind w:left="1418" w:hanging="1418"/>
    </w:pPr>
    <w:rPr>
      <w:rFonts w:eastAsia="MS Mincho"/>
      <w:bCs/>
      <w:szCs w:val="22"/>
      <w:lang w:val="en-US" w:eastAsia="en-GB"/>
    </w:rPr>
  </w:style>
  <w:style w:type="paragraph" w:customStyle="1" w:styleId="Caption1">
    <w:name w:val="Caption1"/>
    <w:basedOn w:val="a1"/>
    <w:next w:val="a1"/>
    <w:qFormat/>
    <w:rsid w:val="00F14E0A"/>
    <w:pPr>
      <w:spacing w:before="120" w:after="120"/>
    </w:pPr>
    <w:rPr>
      <w:rFonts w:eastAsia="MS Mincho"/>
      <w:b/>
      <w:lang w:eastAsia="en-GB"/>
    </w:rPr>
  </w:style>
  <w:style w:type="paragraph" w:customStyle="1" w:styleId="TableofFigures1">
    <w:name w:val="Table of Figures1"/>
    <w:basedOn w:val="a1"/>
    <w:next w:val="a1"/>
    <w:qFormat/>
    <w:rsid w:val="00F14E0A"/>
    <w:pPr>
      <w:ind w:left="400" w:hanging="400"/>
      <w:jc w:val="center"/>
    </w:pPr>
    <w:rPr>
      <w:rFonts w:eastAsia="MS Mincho"/>
      <w:b/>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14E0A"/>
    <w:rPr>
      <w:rFonts w:ascii="Arial" w:hAnsi="Arial"/>
      <w:sz w:val="28"/>
      <w:lang w:val="en-GB" w:eastAsia="en-US" w:bidi="ar-SA"/>
    </w:rPr>
  </w:style>
  <w:style w:type="character" w:customStyle="1" w:styleId="h5Char4">
    <w:name w:val="h5 Char4"/>
    <w:aliases w:val="Heading5 Char3,Head5 Char3,H5 Char3,M5 Char3,mh2 Char3,Module heading 2 Char3,heading 8 Char3,Numbered Sub-list Char2,Heading 81 Char Char2"/>
    <w:qFormat/>
    <w:rsid w:val="00F14E0A"/>
    <w:rPr>
      <w:rFonts w:ascii="Arial" w:hAnsi="Arial"/>
      <w:sz w:val="22"/>
      <w:lang w:val="en-GB" w:eastAsia="en-GB" w:bidi="ar-SA"/>
    </w:rPr>
  </w:style>
  <w:style w:type="character" w:customStyle="1" w:styleId="7Char">
    <w:name w:val="标题 7 Char"/>
    <w:link w:val="7"/>
    <w:qFormat/>
    <w:rsid w:val="00F14E0A"/>
    <w:rPr>
      <w:rFonts w:ascii="Arial" w:eastAsia="宋体" w:hAnsi="Arial"/>
    </w:rPr>
  </w:style>
  <w:style w:type="character" w:customStyle="1" w:styleId="8Char">
    <w:name w:val="标题 8 Char"/>
    <w:link w:val="8"/>
    <w:qFormat/>
    <w:rsid w:val="00F14E0A"/>
    <w:rPr>
      <w:rFonts w:ascii="Arial" w:eastAsia="Arial" w:hAnsi="Arial"/>
      <w:sz w:val="36"/>
      <w:lang w:val="en-GB" w:eastAsia="en-US"/>
    </w:rPr>
  </w:style>
  <w:style w:type="character" w:customStyle="1" w:styleId="9Char">
    <w:name w:val="标题 9 Char"/>
    <w:link w:val="9"/>
    <w:qFormat/>
    <w:rsid w:val="00F14E0A"/>
    <w:rPr>
      <w:rFonts w:ascii="Arial" w:eastAsia="Arial" w:hAnsi="Arial"/>
      <w:sz w:val="36"/>
      <w:lang w:val="en-GB" w:eastAsia="en-US"/>
    </w:rPr>
  </w:style>
  <w:style w:type="character" w:customStyle="1" w:styleId="Char0">
    <w:name w:val="页脚 Char"/>
    <w:aliases w:val="footer odd Char,footer Char,fo Char,pie de página Char"/>
    <w:link w:val="a6"/>
    <w:qFormat/>
    <w:rsid w:val="00F14E0A"/>
    <w:rPr>
      <w:rFonts w:ascii="Arial" w:eastAsia="Times New Roman" w:hAnsi="Arial"/>
      <w:b/>
      <w:i/>
      <w:noProof/>
      <w:sz w:val="18"/>
      <w:lang w:val="en-GB" w:eastAsia="en-US"/>
    </w:rPr>
  </w:style>
  <w:style w:type="paragraph" w:customStyle="1" w:styleId="54">
    <w:name w:val="吹き出し5"/>
    <w:basedOn w:val="a1"/>
    <w:semiHidden/>
    <w:qFormat/>
    <w:rsid w:val="00F14E0A"/>
    <w:pPr>
      <w:overflowPunct/>
      <w:autoSpaceDE/>
      <w:autoSpaceDN/>
      <w:adjustRightInd/>
      <w:textAlignment w:val="auto"/>
    </w:pPr>
    <w:rPr>
      <w:rFonts w:ascii="Tahoma" w:eastAsia="MS Mincho" w:hAnsi="Tahoma" w:cs="Tahoma"/>
      <w:sz w:val="16"/>
      <w:szCs w:val="16"/>
    </w:rPr>
  </w:style>
  <w:style w:type="character" w:customStyle="1" w:styleId="B1Zchn">
    <w:name w:val="B1 Zchn"/>
    <w:qFormat/>
    <w:rsid w:val="00F14E0A"/>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14E0A"/>
    <w:rPr>
      <w:rFonts w:ascii="Times New Roman" w:eastAsia="Times New Roman" w:hAnsi="Times New Roman"/>
      <w:lang w:val="en-GB" w:eastAsia="ja-JP"/>
    </w:rPr>
  </w:style>
  <w:style w:type="paragraph" w:customStyle="1" w:styleId="CharCharCharCharChar2">
    <w:name w:val="Char Char Char Char Char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F14E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F14E0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F14E0A"/>
    <w:rPr>
      <w:lang w:val="en-GB" w:eastAsia="ja-JP" w:bidi="ar-SA"/>
    </w:rPr>
  </w:style>
  <w:style w:type="character" w:customStyle="1" w:styleId="CharChar42">
    <w:name w:val="Char Char42"/>
    <w:qFormat/>
    <w:rsid w:val="00F14E0A"/>
    <w:rPr>
      <w:rFonts w:ascii="Courier New" w:hAnsi="Courier New" w:cs="Courier New" w:hint="default"/>
      <w:lang w:val="nb-NO" w:eastAsia="ja-JP" w:bidi="ar-SA"/>
    </w:rPr>
  </w:style>
  <w:style w:type="character" w:customStyle="1" w:styleId="CharChar72">
    <w:name w:val="Char Char72"/>
    <w:semiHidden/>
    <w:qFormat/>
    <w:rsid w:val="00F14E0A"/>
    <w:rPr>
      <w:rFonts w:ascii="Tahoma" w:hAnsi="Tahoma" w:cs="Tahoma" w:hint="default"/>
      <w:shd w:val="clear" w:color="auto" w:fill="000080"/>
      <w:lang w:val="en-GB" w:eastAsia="en-US"/>
    </w:rPr>
  </w:style>
  <w:style w:type="character" w:customStyle="1" w:styleId="CharChar102">
    <w:name w:val="Char Char102"/>
    <w:semiHidden/>
    <w:qFormat/>
    <w:rsid w:val="00F14E0A"/>
    <w:rPr>
      <w:rFonts w:ascii="Times New Roman" w:hAnsi="Times New Roman" w:cs="Times New Roman" w:hint="default"/>
      <w:lang w:val="en-GB" w:eastAsia="en-US"/>
    </w:rPr>
  </w:style>
  <w:style w:type="character" w:customStyle="1" w:styleId="CharChar92">
    <w:name w:val="Char Char92"/>
    <w:semiHidden/>
    <w:qFormat/>
    <w:rsid w:val="00F14E0A"/>
    <w:rPr>
      <w:rFonts w:ascii="Tahoma" w:hAnsi="Tahoma" w:cs="Tahoma" w:hint="default"/>
      <w:sz w:val="16"/>
      <w:szCs w:val="16"/>
      <w:lang w:val="en-GB" w:eastAsia="en-US"/>
    </w:rPr>
  </w:style>
  <w:style w:type="character" w:customStyle="1" w:styleId="CharChar82">
    <w:name w:val="Char Char82"/>
    <w:semiHidden/>
    <w:qFormat/>
    <w:rsid w:val="00F14E0A"/>
    <w:rPr>
      <w:rFonts w:ascii="Times New Roman" w:hAnsi="Times New Roman" w:cs="Times New Roman" w:hint="default"/>
      <w:b/>
      <w:bCs/>
      <w:lang w:val="en-GB" w:eastAsia="en-US"/>
    </w:rPr>
  </w:style>
  <w:style w:type="character" w:customStyle="1" w:styleId="CharChar292">
    <w:name w:val="Char Char292"/>
    <w:qFormat/>
    <w:rsid w:val="00F14E0A"/>
    <w:rPr>
      <w:rFonts w:ascii="Arial" w:hAnsi="Arial" w:cs="Arial" w:hint="default"/>
      <w:sz w:val="36"/>
      <w:lang w:val="en-GB" w:eastAsia="en-US" w:bidi="ar-SA"/>
    </w:rPr>
  </w:style>
  <w:style w:type="character" w:customStyle="1" w:styleId="CharChar282">
    <w:name w:val="Char Char282"/>
    <w:qFormat/>
    <w:rsid w:val="00F14E0A"/>
    <w:rPr>
      <w:rFonts w:ascii="Arial" w:hAnsi="Arial" w:cs="Arial" w:hint="default"/>
      <w:sz w:val="32"/>
      <w:lang w:val="en-GB"/>
    </w:rPr>
  </w:style>
  <w:style w:type="character" w:customStyle="1" w:styleId="msoins00">
    <w:name w:val="msoins0"/>
    <w:qFormat/>
    <w:rsid w:val="00F14E0A"/>
  </w:style>
  <w:style w:type="character" w:customStyle="1" w:styleId="B3Char">
    <w:name w:val="B3 Char"/>
    <w:link w:val="B30"/>
    <w:qFormat/>
    <w:rsid w:val="00F14E0A"/>
    <w:rPr>
      <w:rFonts w:eastAsia="宋体"/>
      <w:lang w:val="en-GB" w:eastAsia="ja-JP"/>
    </w:rPr>
  </w:style>
  <w:style w:type="character" w:customStyle="1" w:styleId="3Char1">
    <w:name w:val="正文文本缩进 3 Char"/>
    <w:link w:val="33"/>
    <w:qFormat/>
    <w:rsid w:val="00F14E0A"/>
    <w:rPr>
      <w:rFonts w:eastAsia="Times New Roman"/>
      <w:lang w:val="en-GB" w:eastAsia="en-US"/>
    </w:rPr>
  </w:style>
  <w:style w:type="character" w:customStyle="1" w:styleId="MTEquationSection">
    <w:name w:val="MTEquationSection"/>
    <w:qFormat/>
    <w:rsid w:val="00F14E0A"/>
    <w:rPr>
      <w:vanish w:val="0"/>
      <w:color w:val="FF0000"/>
      <w:lang w:eastAsia="en-US"/>
    </w:rPr>
  </w:style>
  <w:style w:type="character" w:customStyle="1" w:styleId="ZchnZchn52">
    <w:name w:val="Zchn Zchn52"/>
    <w:qFormat/>
    <w:rsid w:val="00F14E0A"/>
    <w:rPr>
      <w:rFonts w:ascii="Courier New" w:eastAsia="Batang" w:hAnsi="Courier New"/>
      <w:lang w:val="nb-NO" w:eastAsia="en-US" w:bidi="ar-SA"/>
    </w:rPr>
  </w:style>
  <w:style w:type="character" w:customStyle="1" w:styleId="Char2">
    <w:name w:val="列表 Char"/>
    <w:link w:val="aa"/>
    <w:qFormat/>
    <w:rsid w:val="00F14E0A"/>
    <w:rPr>
      <w:rFonts w:eastAsia="Times New Roman"/>
      <w:lang w:val="en-GB" w:eastAsia="en-US"/>
    </w:rPr>
  </w:style>
  <w:style w:type="character" w:customStyle="1" w:styleId="2Char1">
    <w:name w:val="列表 2 Char"/>
    <w:link w:val="24"/>
    <w:qFormat/>
    <w:rsid w:val="00F14E0A"/>
    <w:rPr>
      <w:rFonts w:eastAsia="Times New Roman"/>
      <w:lang w:val="en-GB" w:eastAsia="en-US"/>
    </w:rPr>
  </w:style>
  <w:style w:type="character" w:customStyle="1" w:styleId="3Char0">
    <w:name w:val="列表项目符号 3 Char"/>
    <w:link w:val="31"/>
    <w:qFormat/>
    <w:rsid w:val="00F14E0A"/>
    <w:rPr>
      <w:rFonts w:eastAsia="Times New Roman"/>
      <w:lang w:val="en-GB" w:eastAsia="en-US"/>
    </w:rPr>
  </w:style>
  <w:style w:type="character" w:customStyle="1" w:styleId="2Char0">
    <w:name w:val="列表项目符号 2 Char"/>
    <w:link w:val="23"/>
    <w:qFormat/>
    <w:rsid w:val="00F14E0A"/>
    <w:rPr>
      <w:rFonts w:eastAsia="Times New Roman"/>
      <w:lang w:val="en-GB" w:eastAsia="en-US"/>
    </w:rPr>
  </w:style>
  <w:style w:type="character" w:customStyle="1" w:styleId="Char3">
    <w:name w:val="列表项目符号 Char"/>
    <w:link w:val="ab"/>
    <w:qFormat/>
    <w:rsid w:val="00F14E0A"/>
    <w:rPr>
      <w:rFonts w:eastAsia="Times New Roman"/>
      <w:lang w:val="en-GB" w:eastAsia="en-US"/>
    </w:rPr>
  </w:style>
  <w:style w:type="character" w:customStyle="1" w:styleId="superscript">
    <w:name w:val="superscript"/>
    <w:qFormat/>
    <w:rsid w:val="00F14E0A"/>
    <w:rPr>
      <w:rFonts w:ascii="Bookman" w:hAnsi="Bookman"/>
      <w:position w:val="6"/>
      <w:sz w:val="18"/>
    </w:rPr>
  </w:style>
  <w:style w:type="character" w:customStyle="1" w:styleId="NOChar1">
    <w:name w:val="NO Char1"/>
    <w:qFormat/>
    <w:rsid w:val="00F14E0A"/>
    <w:rPr>
      <w:rFonts w:eastAsia="MS Mincho"/>
      <w:lang w:val="en-GB" w:eastAsia="en-US" w:bidi="ar-SA"/>
    </w:rPr>
  </w:style>
  <w:style w:type="paragraph" w:customStyle="1" w:styleId="textintend1">
    <w:name w:val="text intend 1"/>
    <w:basedOn w:val="text"/>
    <w:qFormat/>
    <w:rsid w:val="00F14E0A"/>
    <w:pPr>
      <w:widowControl/>
      <w:tabs>
        <w:tab w:val="left" w:pos="992"/>
      </w:tabs>
      <w:spacing w:after="120"/>
      <w:ind w:left="992" w:hanging="425"/>
    </w:pPr>
    <w:rPr>
      <w:rFonts w:eastAsia="MS Mincho"/>
      <w:lang w:val="en-US"/>
    </w:rPr>
  </w:style>
  <w:style w:type="paragraph" w:customStyle="1" w:styleId="TabList">
    <w:name w:val="TabList"/>
    <w:basedOn w:val="a1"/>
    <w:qFormat/>
    <w:rsid w:val="00F14E0A"/>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F14E0A"/>
    <w:rPr>
      <w:lang w:val="en-GB"/>
    </w:rPr>
  </w:style>
  <w:style w:type="character" w:customStyle="1" w:styleId="EndnoteTextChar1">
    <w:name w:val="Endnote Text Char1"/>
    <w:qFormat/>
    <w:rsid w:val="00F14E0A"/>
    <w:rPr>
      <w:lang w:val="en-GB"/>
    </w:rPr>
  </w:style>
  <w:style w:type="character" w:customStyle="1" w:styleId="TitleChar1">
    <w:name w:val="Title Char1"/>
    <w:qFormat/>
    <w:rsid w:val="00F14E0A"/>
    <w:rPr>
      <w:rFonts w:ascii="Cambria" w:eastAsia="Times New Roman" w:hAnsi="Cambria" w:cs="Times New Roman"/>
      <w:b/>
      <w:bCs/>
      <w:kern w:val="28"/>
      <w:sz w:val="32"/>
      <w:szCs w:val="32"/>
      <w:lang w:val="en-GB"/>
    </w:rPr>
  </w:style>
  <w:style w:type="paragraph" w:customStyle="1" w:styleId="textintend2">
    <w:name w:val="text intend 2"/>
    <w:basedOn w:val="text"/>
    <w:qFormat/>
    <w:rsid w:val="00F14E0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14E0A"/>
    <w:rPr>
      <w:lang w:val="en-GB"/>
    </w:rPr>
  </w:style>
  <w:style w:type="character" w:customStyle="1" w:styleId="BodyTextIndentChar1">
    <w:name w:val="Body Text Indent Char1"/>
    <w:qFormat/>
    <w:rsid w:val="00F14E0A"/>
    <w:rPr>
      <w:lang w:val="en-GB"/>
    </w:rPr>
  </w:style>
  <w:style w:type="character" w:customStyle="1" w:styleId="BodyText3Char1">
    <w:name w:val="Body Text 3 Char1"/>
    <w:qFormat/>
    <w:rsid w:val="00F14E0A"/>
    <w:rPr>
      <w:sz w:val="16"/>
      <w:szCs w:val="16"/>
      <w:lang w:val="en-GB"/>
    </w:rPr>
  </w:style>
  <w:style w:type="paragraph" w:customStyle="1" w:styleId="text">
    <w:name w:val="text"/>
    <w:basedOn w:val="a1"/>
    <w:qFormat/>
    <w:rsid w:val="00F14E0A"/>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1"/>
    <w:next w:val="a1"/>
    <w:qFormat/>
    <w:rsid w:val="00F14E0A"/>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qFormat/>
    <w:rsid w:val="00F14E0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14E0A"/>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qFormat/>
    <w:rsid w:val="00F14E0A"/>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qFormat/>
    <w:rsid w:val="00F14E0A"/>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a1"/>
    <w:qFormat/>
    <w:rsid w:val="00F14E0A"/>
    <w:pPr>
      <w:overflowPunct/>
      <w:autoSpaceDE/>
      <w:autoSpaceDN/>
      <w:adjustRightInd/>
      <w:spacing w:before="120" w:after="0"/>
      <w:jc w:val="both"/>
      <w:textAlignment w:val="auto"/>
    </w:pPr>
    <w:rPr>
      <w:rFonts w:eastAsia="宋体"/>
      <w:lang w:val="en-US"/>
    </w:rPr>
  </w:style>
  <w:style w:type="paragraph" w:customStyle="1" w:styleId="centered">
    <w:name w:val="centered"/>
    <w:basedOn w:val="a1"/>
    <w:qFormat/>
    <w:rsid w:val="00F14E0A"/>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qFormat/>
    <w:rsid w:val="00F14E0A"/>
    <w:pPr>
      <w:ind w:left="720"/>
      <w:contextualSpacing/>
    </w:pPr>
    <w:rPr>
      <w:rFonts w:eastAsia="宋体"/>
    </w:rPr>
  </w:style>
  <w:style w:type="paragraph" w:customStyle="1" w:styleId="LightList-Accent31">
    <w:name w:val="Light List - Accent 31"/>
    <w:semiHidden/>
    <w:qFormat/>
    <w:rsid w:val="00F14E0A"/>
    <w:rPr>
      <w:lang w:val="en-GB" w:eastAsia="en-US"/>
    </w:rPr>
  </w:style>
  <w:style w:type="paragraph" w:customStyle="1" w:styleId="TOC911">
    <w:name w:val="TOC 911"/>
    <w:basedOn w:val="80"/>
    <w:qFormat/>
    <w:rsid w:val="00F14E0A"/>
    <w:pPr>
      <w:keepNext/>
      <w:ind w:left="1418" w:hanging="1418"/>
    </w:pPr>
    <w:rPr>
      <w:rFonts w:eastAsia="MS Mincho"/>
      <w:noProof w:val="0"/>
      <w:lang w:eastAsia="en-GB"/>
    </w:rPr>
  </w:style>
  <w:style w:type="paragraph" w:customStyle="1" w:styleId="Caption11">
    <w:name w:val="Caption11"/>
    <w:basedOn w:val="a1"/>
    <w:next w:val="a1"/>
    <w:qFormat/>
    <w:rsid w:val="00F14E0A"/>
    <w:pPr>
      <w:spacing w:before="120" w:after="120"/>
    </w:pPr>
    <w:rPr>
      <w:rFonts w:eastAsia="MS Mincho"/>
      <w:b/>
      <w:lang w:eastAsia="en-GB"/>
    </w:rPr>
  </w:style>
  <w:style w:type="paragraph" w:customStyle="1" w:styleId="TableofFigures11">
    <w:name w:val="Table of Figures11"/>
    <w:basedOn w:val="a1"/>
    <w:next w:val="a1"/>
    <w:qFormat/>
    <w:rsid w:val="00F14E0A"/>
    <w:pPr>
      <w:ind w:left="400" w:hanging="400"/>
      <w:jc w:val="center"/>
    </w:pPr>
    <w:rPr>
      <w:rFonts w:eastAsia="MS Mincho"/>
      <w:b/>
      <w:lang w:eastAsia="en-GB"/>
    </w:rPr>
  </w:style>
  <w:style w:type="numbering" w:customStyle="1" w:styleId="19">
    <w:name w:val="リストなし1"/>
    <w:next w:val="a4"/>
    <w:uiPriority w:val="99"/>
    <w:semiHidden/>
    <w:unhideWhenUsed/>
    <w:rsid w:val="00F14E0A"/>
  </w:style>
  <w:style w:type="paragraph" w:customStyle="1" w:styleId="81">
    <w:name w:val="表 (赤)  81"/>
    <w:basedOn w:val="a1"/>
    <w:uiPriority w:val="34"/>
    <w:qFormat/>
    <w:rsid w:val="00F14E0A"/>
    <w:pPr>
      <w:ind w:left="720"/>
      <w:contextualSpacing/>
    </w:pPr>
    <w:rPr>
      <w:rFonts w:eastAsia="宋体"/>
      <w:lang w:eastAsia="en-GB"/>
    </w:rPr>
  </w:style>
  <w:style w:type="paragraph" w:customStyle="1" w:styleId="note0">
    <w:name w:val="note"/>
    <w:basedOn w:val="a1"/>
    <w:qFormat/>
    <w:rsid w:val="00F14E0A"/>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3"/>
    <w:qFormat/>
    <w:rsid w:val="00F14E0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14E0A"/>
    <w:rPr>
      <w:rFonts w:eastAsia="宋体"/>
      <w:lang w:val="en-GB" w:eastAsia="en-US"/>
    </w:rPr>
  </w:style>
  <w:style w:type="character" w:styleId="aff7">
    <w:name w:val="Placeholder Text"/>
    <w:uiPriority w:val="99"/>
    <w:unhideWhenUsed/>
    <w:qFormat/>
    <w:rsid w:val="00F14E0A"/>
    <w:rPr>
      <w:color w:val="808080"/>
    </w:rPr>
  </w:style>
  <w:style w:type="paragraph" w:customStyle="1" w:styleId="LGTdoc">
    <w:name w:val="LGTdoc_본문"/>
    <w:basedOn w:val="a1"/>
    <w:qFormat/>
    <w:rsid w:val="00F14E0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F14E0A"/>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qFormat/>
    <w:rsid w:val="00F14E0A"/>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F14E0A"/>
    <w:rPr>
      <w:rFonts w:ascii="Arial" w:eastAsia="宋体" w:hAnsi="Arial"/>
      <w:szCs w:val="24"/>
      <w:lang w:val="en-GB" w:eastAsia="en-US"/>
    </w:rPr>
  </w:style>
  <w:style w:type="paragraph" w:customStyle="1" w:styleId="Text1">
    <w:name w:val="Text 1"/>
    <w:basedOn w:val="a1"/>
    <w:qFormat/>
    <w:rsid w:val="00F14E0A"/>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F14E0A"/>
    <w:pPr>
      <w:numPr>
        <w:numId w:val="45"/>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basedOn w:val="a2"/>
    <w:qFormat/>
    <w:rsid w:val="00F14E0A"/>
  </w:style>
  <w:style w:type="paragraph" w:customStyle="1" w:styleId="cita">
    <w:name w:val="cita"/>
    <w:basedOn w:val="a1"/>
    <w:qFormat/>
    <w:rsid w:val="00F14E0A"/>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F14E0A"/>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qFormat/>
    <w:rsid w:val="00F14E0A"/>
    <w:rPr>
      <w:rFonts w:eastAsia="MS Mincho" w:cs="v4.2.0"/>
      <w:lang w:eastAsia="en-GB"/>
    </w:rPr>
  </w:style>
  <w:style w:type="paragraph" w:customStyle="1" w:styleId="CharCharCharCharCharCharCharCharCharCharCharCharChar">
    <w:name w:val="Char Char Char Char Char Char Char Char Char Char Char Char Char"/>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F14E0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14E0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qFormat/>
    <w:rsid w:val="00F14E0A"/>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qFormat/>
    <w:rsid w:val="00F14E0A"/>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F14E0A"/>
    <w:rPr>
      <w:vanish w:val="0"/>
      <w:webHidden w:val="0"/>
      <w:color w:val="000000"/>
      <w:specVanish w:val="0"/>
    </w:rPr>
  </w:style>
  <w:style w:type="paragraph" w:customStyle="1" w:styleId="Equation">
    <w:name w:val="Equation"/>
    <w:basedOn w:val="a1"/>
    <w:next w:val="a1"/>
    <w:link w:val="EquationChar"/>
    <w:qFormat/>
    <w:rsid w:val="00F14E0A"/>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F14E0A"/>
    <w:rPr>
      <w:rFonts w:eastAsia="宋体"/>
      <w:sz w:val="22"/>
      <w:szCs w:val="22"/>
      <w:lang w:val="en-GB" w:eastAsia="en-US"/>
    </w:rPr>
  </w:style>
  <w:style w:type="character" w:customStyle="1" w:styleId="apple-converted-space">
    <w:name w:val="apple-converted-space"/>
    <w:qFormat/>
    <w:rsid w:val="00F14E0A"/>
  </w:style>
  <w:style w:type="character" w:customStyle="1" w:styleId="shorttext">
    <w:name w:val="short_text"/>
    <w:qFormat/>
    <w:rsid w:val="00F14E0A"/>
  </w:style>
  <w:style w:type="character" w:styleId="aff8">
    <w:name w:val="Subtle Reference"/>
    <w:uiPriority w:val="31"/>
    <w:qFormat/>
    <w:rsid w:val="00F14E0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14E0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14E0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14E0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14E0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14E0A"/>
    <w:rPr>
      <w:rFonts w:ascii="Yu Gothic Light" w:eastAsia="Yu Gothic Light" w:hAnsi="Yu Gothic Light" w:cs="Times New Roman"/>
      <w:lang w:val="en-GB" w:eastAsia="en-US"/>
    </w:rPr>
  </w:style>
  <w:style w:type="paragraph" w:customStyle="1" w:styleId="msonormal0">
    <w:name w:val="msonormal"/>
    <w:basedOn w:val="a1"/>
    <w:qFormat/>
    <w:rsid w:val="00F14E0A"/>
    <w:pPr>
      <w:spacing w:before="100" w:beforeAutospacing="1" w:after="100" w:afterAutospacing="1"/>
      <w:textAlignment w:val="auto"/>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14E0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14E0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14E0A"/>
    <w:rPr>
      <w:rFonts w:ascii="Times New Roman" w:eastAsia="Yu Mincho" w:hAnsi="Times New Roman"/>
      <w:lang w:val="en-GB" w:eastAsia="en-US"/>
    </w:rPr>
  </w:style>
  <w:style w:type="paragraph" w:customStyle="1" w:styleId="46">
    <w:name w:val="吹き出し4"/>
    <w:basedOn w:val="a1"/>
    <w:semiHidden/>
    <w:qFormat/>
    <w:rsid w:val="00F14E0A"/>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qFormat/>
    <w:rsid w:val="00F14E0A"/>
    <w:pPr>
      <w:keepNext/>
      <w:overflowPunct/>
      <w:adjustRightInd/>
      <w:spacing w:after="0"/>
      <w:jc w:val="center"/>
      <w:textAlignment w:val="auto"/>
    </w:pPr>
    <w:rPr>
      <w:rFonts w:ascii="Arial" w:eastAsiaTheme="minorHAnsi" w:hAnsi="Arial" w:cs="Arial"/>
      <w:sz w:val="18"/>
      <w:szCs w:val="18"/>
      <w:lang w:val="en-US"/>
    </w:rPr>
  </w:style>
  <w:style w:type="numbering" w:customStyle="1" w:styleId="NoList1">
    <w:name w:val="No List1"/>
    <w:next w:val="a4"/>
    <w:uiPriority w:val="99"/>
    <w:semiHidden/>
    <w:unhideWhenUsed/>
    <w:rsid w:val="00F14E0A"/>
  </w:style>
  <w:style w:type="character" w:customStyle="1" w:styleId="UnresolvedMention11">
    <w:name w:val="Unresolved Mention11"/>
    <w:uiPriority w:val="99"/>
    <w:semiHidden/>
    <w:unhideWhenUsed/>
    <w:qFormat/>
    <w:rsid w:val="00F14E0A"/>
    <w:rPr>
      <w:color w:val="808080"/>
      <w:shd w:val="clear" w:color="auto" w:fill="E6E6E6"/>
    </w:rPr>
  </w:style>
  <w:style w:type="table" w:customStyle="1" w:styleId="TableGrid4">
    <w:name w:val="Table Grid4"/>
    <w:basedOn w:val="a3"/>
    <w:next w:val="af8"/>
    <w:qFormat/>
    <w:rsid w:val="00F14E0A"/>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F14E0A"/>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14E0A"/>
  </w:style>
  <w:style w:type="table" w:customStyle="1" w:styleId="311">
    <w:name w:val="网格型31"/>
    <w:basedOn w:val="a3"/>
    <w:next w:val="af8"/>
    <w:qFormat/>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14E0A"/>
  </w:style>
  <w:style w:type="table" w:customStyle="1" w:styleId="TableClassic21">
    <w:name w:val="Table Classic 21"/>
    <w:basedOn w:val="a3"/>
    <w:next w:val="29"/>
    <w:qFormat/>
    <w:rsid w:val="00F14E0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14E0A"/>
    <w:rPr>
      <w:color w:val="808080"/>
      <w:shd w:val="clear" w:color="auto" w:fill="E6E6E6"/>
    </w:rPr>
  </w:style>
  <w:style w:type="paragraph" w:styleId="TOC">
    <w:name w:val="TOC Heading"/>
    <w:basedOn w:val="1"/>
    <w:next w:val="a1"/>
    <w:uiPriority w:val="39"/>
    <w:unhideWhenUsed/>
    <w:qFormat/>
    <w:rsid w:val="00F14E0A"/>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F14E0A"/>
    <w:rPr>
      <w:lang w:val="en-GB" w:eastAsia="ja-JP" w:bidi="ar-SA"/>
    </w:rPr>
  </w:style>
  <w:style w:type="paragraph" w:customStyle="1" w:styleId="1Char10">
    <w:name w:val="(文字) (文字)1 Char (文字) (文字)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F14E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14E0A"/>
    <w:rPr>
      <w:rFonts w:ascii="Courier New" w:hAnsi="Courier New"/>
      <w:lang w:val="nb-NO" w:eastAsia="ja-JP" w:bidi="ar-SA"/>
    </w:rPr>
  </w:style>
  <w:style w:type="paragraph" w:customStyle="1" w:styleId="CharCharCharCharCharChar1">
    <w:name w:val="Char Char Char Char Char Char1"/>
    <w:semiHidden/>
    <w:qFormat/>
    <w:rsid w:val="00F14E0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F14E0A"/>
    <w:rPr>
      <w:rFonts w:ascii="Tahoma" w:hAnsi="Tahoma" w:cs="Tahoma"/>
      <w:shd w:val="clear" w:color="auto" w:fill="000080"/>
      <w:lang w:val="en-GB" w:eastAsia="en-US"/>
    </w:rPr>
  </w:style>
  <w:style w:type="character" w:customStyle="1" w:styleId="ZchnZchn51">
    <w:name w:val="Zchn Zchn51"/>
    <w:qFormat/>
    <w:rsid w:val="00F14E0A"/>
    <w:rPr>
      <w:rFonts w:ascii="Courier New" w:eastAsia="Batang" w:hAnsi="Courier New"/>
      <w:lang w:val="nb-NO" w:eastAsia="en-US" w:bidi="ar-SA"/>
    </w:rPr>
  </w:style>
  <w:style w:type="character" w:customStyle="1" w:styleId="CharChar101">
    <w:name w:val="Char Char101"/>
    <w:semiHidden/>
    <w:qFormat/>
    <w:rsid w:val="00F14E0A"/>
    <w:rPr>
      <w:rFonts w:ascii="Times New Roman" w:hAnsi="Times New Roman"/>
      <w:lang w:val="en-GB" w:eastAsia="en-US"/>
    </w:rPr>
  </w:style>
  <w:style w:type="character" w:customStyle="1" w:styleId="CharChar91">
    <w:name w:val="Char Char91"/>
    <w:semiHidden/>
    <w:qFormat/>
    <w:rsid w:val="00F14E0A"/>
    <w:rPr>
      <w:rFonts w:ascii="Tahoma" w:hAnsi="Tahoma" w:cs="Tahoma"/>
      <w:sz w:val="16"/>
      <w:szCs w:val="16"/>
      <w:lang w:val="en-GB" w:eastAsia="en-US"/>
    </w:rPr>
  </w:style>
  <w:style w:type="character" w:customStyle="1" w:styleId="CharChar81">
    <w:name w:val="Char Char81"/>
    <w:semiHidden/>
    <w:qFormat/>
    <w:rsid w:val="00F14E0A"/>
    <w:rPr>
      <w:rFonts w:ascii="Times New Roman" w:hAnsi="Times New Roman"/>
      <w:b/>
      <w:bCs/>
      <w:lang w:val="en-GB" w:eastAsia="en-US"/>
    </w:rPr>
  </w:style>
  <w:style w:type="paragraph" w:customStyle="1" w:styleId="2a">
    <w:name w:val="修订2"/>
    <w:hidden/>
    <w:semiHidden/>
    <w:qFormat/>
    <w:rsid w:val="00F14E0A"/>
    <w:rPr>
      <w:lang w:val="en-GB" w:eastAsia="en-US"/>
    </w:rPr>
  </w:style>
  <w:style w:type="paragraph" w:customStyle="1" w:styleId="1CharChar1Char1">
    <w:name w:val="(文字) (文字)1 Char (文字) (文字) Char (文字) (文字)1 Char (文字) (文字)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0"/>
    <w:qFormat/>
    <w:rsid w:val="00F14E0A"/>
    <w:pPr>
      <w:keepNext/>
      <w:ind w:left="1418" w:hanging="1418"/>
    </w:pPr>
    <w:rPr>
      <w:rFonts w:eastAsia="MS Mincho"/>
      <w:bCs/>
      <w:szCs w:val="22"/>
      <w:lang w:val="en-US" w:eastAsia="en-GB"/>
    </w:rPr>
  </w:style>
  <w:style w:type="paragraph" w:customStyle="1" w:styleId="Caption2">
    <w:name w:val="Caption2"/>
    <w:basedOn w:val="a1"/>
    <w:next w:val="a1"/>
    <w:qFormat/>
    <w:rsid w:val="00F14E0A"/>
    <w:pPr>
      <w:spacing w:before="120" w:after="120"/>
    </w:pPr>
    <w:rPr>
      <w:rFonts w:eastAsia="MS Mincho"/>
      <w:b/>
      <w:lang w:eastAsia="en-GB"/>
    </w:rPr>
  </w:style>
  <w:style w:type="paragraph" w:customStyle="1" w:styleId="TableofFigures2">
    <w:name w:val="Table of Figures2"/>
    <w:basedOn w:val="a1"/>
    <w:next w:val="a1"/>
    <w:qFormat/>
    <w:rsid w:val="00F14E0A"/>
    <w:pPr>
      <w:ind w:left="400" w:hanging="400"/>
      <w:jc w:val="center"/>
    </w:pPr>
    <w:rPr>
      <w:rFonts w:eastAsia="MS Mincho"/>
      <w:b/>
      <w:lang w:eastAsia="en-GB"/>
    </w:rPr>
  </w:style>
  <w:style w:type="character" w:customStyle="1" w:styleId="CharChar291">
    <w:name w:val="Char Char291"/>
    <w:qFormat/>
    <w:rsid w:val="00F14E0A"/>
    <w:rPr>
      <w:rFonts w:ascii="Arial" w:hAnsi="Arial"/>
      <w:sz w:val="36"/>
      <w:lang w:val="en-GB" w:eastAsia="en-US" w:bidi="ar-SA"/>
    </w:rPr>
  </w:style>
  <w:style w:type="character" w:customStyle="1" w:styleId="CharChar281">
    <w:name w:val="Char Char281"/>
    <w:qFormat/>
    <w:rsid w:val="00F14E0A"/>
    <w:rPr>
      <w:rFonts w:ascii="Arial" w:hAnsi="Arial"/>
      <w:sz w:val="32"/>
      <w:lang w:val="en-GB"/>
    </w:rPr>
  </w:style>
  <w:style w:type="paragraph" w:customStyle="1" w:styleId="CharChar241">
    <w:name w:val="Char Char241"/>
    <w:basedOn w:val="a1"/>
    <w:semiHidden/>
    <w:qFormat/>
    <w:rsid w:val="00F14E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F14E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4"/>
    <w:uiPriority w:val="99"/>
    <w:semiHidden/>
    <w:unhideWhenUsed/>
    <w:rsid w:val="00F14E0A"/>
  </w:style>
  <w:style w:type="numbering" w:customStyle="1" w:styleId="NoList3">
    <w:name w:val="No List3"/>
    <w:next w:val="a4"/>
    <w:uiPriority w:val="99"/>
    <w:semiHidden/>
    <w:unhideWhenUsed/>
    <w:rsid w:val="00F14E0A"/>
  </w:style>
  <w:style w:type="numbering" w:customStyle="1" w:styleId="NoList11">
    <w:name w:val="No List11"/>
    <w:next w:val="a4"/>
    <w:uiPriority w:val="99"/>
    <w:semiHidden/>
    <w:unhideWhenUsed/>
    <w:rsid w:val="00F14E0A"/>
  </w:style>
  <w:style w:type="numbering" w:customStyle="1" w:styleId="NoList4">
    <w:name w:val="No List4"/>
    <w:next w:val="a4"/>
    <w:uiPriority w:val="99"/>
    <w:semiHidden/>
    <w:unhideWhenUsed/>
    <w:rsid w:val="00F14E0A"/>
  </w:style>
  <w:style w:type="numbering" w:customStyle="1" w:styleId="NoList5">
    <w:name w:val="No List5"/>
    <w:next w:val="a4"/>
    <w:uiPriority w:val="99"/>
    <w:semiHidden/>
    <w:unhideWhenUsed/>
    <w:rsid w:val="00F14E0A"/>
  </w:style>
  <w:style w:type="numbering" w:customStyle="1" w:styleId="NoList111">
    <w:name w:val="No List111"/>
    <w:next w:val="a4"/>
    <w:uiPriority w:val="99"/>
    <w:semiHidden/>
    <w:unhideWhenUsed/>
    <w:rsid w:val="00F14E0A"/>
  </w:style>
  <w:style w:type="numbering" w:customStyle="1" w:styleId="NoList21">
    <w:name w:val="No List21"/>
    <w:next w:val="a4"/>
    <w:uiPriority w:val="99"/>
    <w:semiHidden/>
    <w:unhideWhenUsed/>
    <w:rsid w:val="00F14E0A"/>
  </w:style>
  <w:style w:type="numbering" w:customStyle="1" w:styleId="NoList31">
    <w:name w:val="No List31"/>
    <w:next w:val="a4"/>
    <w:uiPriority w:val="99"/>
    <w:semiHidden/>
    <w:unhideWhenUsed/>
    <w:rsid w:val="00F14E0A"/>
  </w:style>
  <w:style w:type="numbering" w:customStyle="1" w:styleId="NoList41">
    <w:name w:val="No List41"/>
    <w:next w:val="a4"/>
    <w:uiPriority w:val="99"/>
    <w:semiHidden/>
    <w:unhideWhenUsed/>
    <w:rsid w:val="00F14E0A"/>
  </w:style>
  <w:style w:type="numbering" w:customStyle="1" w:styleId="NoList6">
    <w:name w:val="No List6"/>
    <w:next w:val="a4"/>
    <w:uiPriority w:val="99"/>
    <w:semiHidden/>
    <w:unhideWhenUsed/>
    <w:rsid w:val="00F14E0A"/>
  </w:style>
  <w:style w:type="character" w:styleId="aff9">
    <w:name w:val="Emphasis"/>
    <w:qFormat/>
    <w:rsid w:val="00F14E0A"/>
    <w:rPr>
      <w:i/>
      <w:iCs/>
    </w:rPr>
  </w:style>
  <w:style w:type="numbering" w:customStyle="1" w:styleId="NoList7">
    <w:name w:val="No List7"/>
    <w:next w:val="a4"/>
    <w:uiPriority w:val="99"/>
    <w:semiHidden/>
    <w:unhideWhenUsed/>
    <w:rsid w:val="00F14E0A"/>
  </w:style>
  <w:style w:type="table" w:customStyle="1" w:styleId="TableGrid12">
    <w:name w:val="Table Grid12"/>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14E0A"/>
  </w:style>
  <w:style w:type="table" w:customStyle="1" w:styleId="TableGrid111">
    <w:name w:val="Table Grid11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14E0A"/>
    <w:rPr>
      <w:color w:val="808080"/>
      <w:shd w:val="clear" w:color="auto" w:fill="E6E6E6"/>
    </w:rPr>
  </w:style>
  <w:style w:type="numbering" w:customStyle="1" w:styleId="NoList22">
    <w:name w:val="No List22"/>
    <w:next w:val="a4"/>
    <w:uiPriority w:val="99"/>
    <w:semiHidden/>
    <w:unhideWhenUsed/>
    <w:rsid w:val="00F14E0A"/>
  </w:style>
  <w:style w:type="numbering" w:customStyle="1" w:styleId="NoList32">
    <w:name w:val="No List32"/>
    <w:next w:val="a4"/>
    <w:uiPriority w:val="99"/>
    <w:semiHidden/>
    <w:unhideWhenUsed/>
    <w:rsid w:val="00F14E0A"/>
  </w:style>
  <w:style w:type="paragraph" w:customStyle="1" w:styleId="aria">
    <w:name w:val="aria"/>
    <w:basedOn w:val="a1"/>
    <w:qFormat/>
    <w:rsid w:val="00F14E0A"/>
    <w:pPr>
      <w:keepNext/>
      <w:keepLines/>
      <w:overflowPunct/>
      <w:autoSpaceDE/>
      <w:autoSpaceDN/>
      <w:adjustRightInd/>
      <w:spacing w:after="0"/>
      <w:jc w:val="both"/>
      <w:textAlignment w:val="auto"/>
    </w:pPr>
    <w:rPr>
      <w:rFonts w:ascii="Arial" w:eastAsia="宋体" w:hAnsi="Arial"/>
      <w:sz w:val="18"/>
      <w:szCs w:val="18"/>
    </w:rPr>
  </w:style>
  <w:style w:type="paragraph" w:styleId="affa">
    <w:name w:val="No Spacing"/>
    <w:uiPriority w:val="1"/>
    <w:qFormat/>
    <w:rsid w:val="00F14E0A"/>
    <w:pPr>
      <w:overflowPunct w:val="0"/>
      <w:autoSpaceDE w:val="0"/>
      <w:autoSpaceDN w:val="0"/>
      <w:adjustRightInd w:val="0"/>
    </w:pPr>
    <w:rPr>
      <w:rFonts w:eastAsia="MS Mincho"/>
      <w:lang w:val="en-GB" w:eastAsia="ja-JP"/>
    </w:rPr>
  </w:style>
  <w:style w:type="character" w:customStyle="1" w:styleId="FooterChar1">
    <w:name w:val="Footer Char1"/>
    <w:aliases w:val="footer odd Char1,footer Char1,fo Char1,pie de página Char1"/>
    <w:semiHidden/>
    <w:rsid w:val="00F14E0A"/>
    <w:rPr>
      <w:rFonts w:ascii="Times New Roman" w:hAnsi="Times New Roman"/>
      <w:lang w:val="en-GB"/>
    </w:rPr>
  </w:style>
  <w:style w:type="paragraph" w:customStyle="1" w:styleId="CharChar5">
    <w:name w:val="Char Char5"/>
    <w:semiHidden/>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F14E0A"/>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F14E0A"/>
    <w:pPr>
      <w:overflowPunct/>
      <w:autoSpaceDE/>
      <w:autoSpaceDN/>
      <w:adjustRightInd/>
      <w:jc w:val="center"/>
      <w:textAlignment w:val="auto"/>
    </w:pPr>
    <w:rPr>
      <w:rFonts w:ascii="Arial" w:eastAsia="宋体" w:hAnsi="Arial" w:cs="Arial"/>
      <w:b/>
    </w:rPr>
  </w:style>
  <w:style w:type="character" w:customStyle="1" w:styleId="Table1">
    <w:name w:val="Table (文字)"/>
    <w:link w:val="Table0"/>
    <w:rsid w:val="00F14E0A"/>
    <w:rPr>
      <w:rFonts w:ascii="Arial" w:eastAsia="宋体" w:hAnsi="Arial" w:cs="Arial"/>
      <w:b/>
      <w:lang w:val="en-GB" w:eastAsia="en-US"/>
    </w:rPr>
  </w:style>
  <w:style w:type="character" w:customStyle="1" w:styleId="PLChar">
    <w:name w:val="PL Char"/>
    <w:link w:val="PL"/>
    <w:qFormat/>
    <w:rsid w:val="00F14E0A"/>
    <w:rPr>
      <w:rFonts w:ascii="Tahoma" w:eastAsia="Times New Roman" w:hAnsi="Tahoma"/>
      <w:noProof/>
      <w:sz w:val="16"/>
      <w:lang w:val="en-GB" w:eastAsia="en-US"/>
    </w:rPr>
  </w:style>
  <w:style w:type="paragraph" w:customStyle="1" w:styleId="ColorfulList-Accent11">
    <w:name w:val="Colorful List - Accent 11"/>
    <w:basedOn w:val="a1"/>
    <w:uiPriority w:val="34"/>
    <w:qFormat/>
    <w:rsid w:val="00F14E0A"/>
    <w:pPr>
      <w:ind w:left="720"/>
      <w:contextualSpacing/>
    </w:pPr>
  </w:style>
  <w:style w:type="paragraph" w:customStyle="1" w:styleId="ColorfulShading-Accent11">
    <w:name w:val="Colorful Shading - Accent 11"/>
    <w:hidden/>
    <w:semiHidden/>
    <w:rsid w:val="00F14E0A"/>
    <w:rPr>
      <w:lang w:val="en-GB" w:eastAsia="en-US"/>
    </w:rPr>
  </w:style>
  <w:style w:type="character" w:styleId="affb">
    <w:name w:val="line number"/>
    <w:basedOn w:val="a2"/>
    <w:rsid w:val="00F14E0A"/>
    <w:rPr>
      <w:rFonts w:ascii="Arial" w:eastAsia="宋体" w:hAnsi="Arial" w:cs="Arial"/>
      <w:color w:val="0000FF"/>
      <w:kern w:val="2"/>
      <w:lang w:val="en-US" w:eastAsia="zh-CN" w:bidi="ar-SA"/>
    </w:rPr>
  </w:style>
  <w:style w:type="paragraph" w:styleId="affc">
    <w:name w:val="Block Text"/>
    <w:basedOn w:val="a1"/>
    <w:rsid w:val="00F14E0A"/>
    <w:pPr>
      <w:overflowPunct/>
      <w:autoSpaceDE/>
      <w:autoSpaceDN/>
      <w:adjustRightInd/>
      <w:spacing w:after="120"/>
      <w:ind w:left="1440" w:right="1440"/>
      <w:textAlignment w:val="auto"/>
    </w:pPr>
    <w:rPr>
      <w:rFonts w:eastAsia="MS Mincho"/>
    </w:rPr>
  </w:style>
  <w:style w:type="paragraph" w:customStyle="1" w:styleId="62">
    <w:name w:val="吹き出し6"/>
    <w:basedOn w:val="a1"/>
    <w:semiHidden/>
    <w:rsid w:val="00F14E0A"/>
    <w:pPr>
      <w:overflowPunct/>
      <w:autoSpaceDE/>
      <w:autoSpaceDN/>
      <w:adjustRightInd/>
      <w:textAlignment w:val="auto"/>
    </w:pPr>
    <w:rPr>
      <w:rFonts w:ascii="Tahoma" w:eastAsia="MS Mincho" w:hAnsi="Tahoma" w:cs="Tahoma"/>
      <w:sz w:val="16"/>
      <w:szCs w:val="16"/>
      <w:lang w:eastAsia="ko-KR"/>
    </w:rPr>
  </w:style>
  <w:style w:type="character" w:styleId="HTML0">
    <w:name w:val="HTML Code"/>
    <w:unhideWhenUsed/>
    <w:rsid w:val="00F14E0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d">
    <w:name w:val="Note Heading"/>
    <w:basedOn w:val="a1"/>
    <w:next w:val="a1"/>
    <w:link w:val="Charf3"/>
    <w:qFormat/>
    <w:rsid w:val="00F14E0A"/>
    <w:rPr>
      <w:rFonts w:eastAsia="MS Mincho"/>
      <w:lang w:eastAsia="zh-CN"/>
    </w:rPr>
  </w:style>
  <w:style w:type="character" w:customStyle="1" w:styleId="Charf3">
    <w:name w:val="注释标题 Char"/>
    <w:basedOn w:val="a2"/>
    <w:link w:val="affd"/>
    <w:qFormat/>
    <w:rsid w:val="00F14E0A"/>
    <w:rPr>
      <w:rFonts w:eastAsia="MS Mincho"/>
      <w:lang w:val="en-GB"/>
    </w:rPr>
  </w:style>
  <w:style w:type="character" w:customStyle="1" w:styleId="1d">
    <w:name w:val="不明显参考1"/>
    <w:uiPriority w:val="31"/>
    <w:qFormat/>
    <w:rsid w:val="00F14E0A"/>
    <w:rPr>
      <w:smallCaps/>
      <w:color w:val="5A5A5A"/>
    </w:rPr>
  </w:style>
  <w:style w:type="paragraph" w:customStyle="1" w:styleId="114">
    <w:name w:val="修订11"/>
    <w:hidden/>
    <w:semiHidden/>
    <w:qFormat/>
    <w:rsid w:val="00F14E0A"/>
    <w:rPr>
      <w:lang w:val="en-GB" w:eastAsia="en-US"/>
    </w:rPr>
  </w:style>
  <w:style w:type="paragraph" w:customStyle="1" w:styleId="TOC1">
    <w:name w:val="TOC 标题1"/>
    <w:basedOn w:val="1"/>
    <w:next w:val="a1"/>
    <w:uiPriority w:val="39"/>
    <w:unhideWhenUsed/>
    <w:qFormat/>
    <w:rsid w:val="00F14E0A"/>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B3Char2">
    <w:name w:val="B3 Char2"/>
    <w:qFormat/>
    <w:rsid w:val="00F14E0A"/>
    <w:rPr>
      <w:rFonts w:ascii="Times New Roman" w:hAnsi="Times New Roman"/>
      <w:lang w:val="en-GB"/>
    </w:rPr>
  </w:style>
  <w:style w:type="character" w:customStyle="1" w:styleId="EXCar">
    <w:name w:val="EX Car"/>
    <w:qFormat/>
    <w:rsid w:val="00F14E0A"/>
    <w:rPr>
      <w:lang w:val="en-GB" w:eastAsia="en-US"/>
    </w:rPr>
  </w:style>
  <w:style w:type="character" w:customStyle="1" w:styleId="B4Char">
    <w:name w:val="B4 Char"/>
    <w:link w:val="B4"/>
    <w:qFormat/>
    <w:rsid w:val="00F14E0A"/>
    <w:rPr>
      <w:rFonts w:eastAsia="宋体"/>
      <w:lang w:val="en-GB" w:eastAsia="ja-JP"/>
    </w:rPr>
  </w:style>
  <w:style w:type="character" w:customStyle="1" w:styleId="1e">
    <w:name w:val="明显强调1"/>
    <w:uiPriority w:val="21"/>
    <w:qFormat/>
    <w:rsid w:val="00F14E0A"/>
    <w:rPr>
      <w:b/>
      <w:bCs/>
      <w:i/>
      <w:iCs/>
      <w:color w:val="4F81BD"/>
    </w:rPr>
  </w:style>
  <w:style w:type="paragraph" w:customStyle="1" w:styleId="B6">
    <w:name w:val="B6"/>
    <w:basedOn w:val="B5"/>
    <w:link w:val="B6Char"/>
    <w:qFormat/>
    <w:rsid w:val="00F14E0A"/>
    <w:rPr>
      <w:rFonts w:eastAsia="Times New Roman"/>
      <w:lang w:eastAsia="zh-CN"/>
    </w:rPr>
  </w:style>
  <w:style w:type="paragraph" w:customStyle="1" w:styleId="Meetingcaption">
    <w:name w:val="Meeting caption"/>
    <w:basedOn w:val="a1"/>
    <w:qFormat/>
    <w:rsid w:val="00F14E0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F14E0A"/>
    <w:rPr>
      <w:rFonts w:ascii="Arial" w:hAnsi="Arial" w:cs="Arial"/>
      <w:b/>
      <w:lang w:eastAsia="ko-KR"/>
    </w:rPr>
  </w:style>
  <w:style w:type="paragraph" w:customStyle="1" w:styleId="Tadc">
    <w:name w:val="Tadc"/>
    <w:basedOn w:val="a1"/>
    <w:qFormat/>
    <w:rsid w:val="00F14E0A"/>
    <w:rPr>
      <w:rFonts w:cs="v4.2.0"/>
      <w:lang w:eastAsia="en-GB"/>
    </w:rPr>
  </w:style>
  <w:style w:type="character" w:customStyle="1" w:styleId="EditorsNoteCarCar">
    <w:name w:val="Editor's Note Car Car"/>
    <w:link w:val="EditorsNote"/>
    <w:qFormat/>
    <w:rsid w:val="00F14E0A"/>
    <w:rPr>
      <w:rFonts w:eastAsia="Times New Roman"/>
      <w:color w:val="FF0000"/>
      <w:lang w:val="en-GB" w:eastAsia="en-US"/>
    </w:rPr>
  </w:style>
  <w:style w:type="character" w:customStyle="1" w:styleId="B5Char">
    <w:name w:val="B5 Char"/>
    <w:link w:val="B5"/>
    <w:qFormat/>
    <w:rsid w:val="00F14E0A"/>
    <w:rPr>
      <w:rFonts w:eastAsia="宋体"/>
      <w:lang w:val="en-GB" w:eastAsia="ja-JP"/>
    </w:rPr>
  </w:style>
  <w:style w:type="character" w:customStyle="1" w:styleId="HeadingChar">
    <w:name w:val="Heading Char"/>
    <w:link w:val="Heading"/>
    <w:qFormat/>
    <w:rsid w:val="00F14E0A"/>
    <w:rPr>
      <w:rFonts w:ascii="Arial" w:eastAsia="宋体" w:hAnsi="Arial"/>
      <w:b/>
      <w:sz w:val="22"/>
    </w:rPr>
  </w:style>
  <w:style w:type="character" w:customStyle="1" w:styleId="B6Char">
    <w:name w:val="B6 Char"/>
    <w:link w:val="B6"/>
    <w:qFormat/>
    <w:rsid w:val="00F14E0A"/>
    <w:rPr>
      <w:rFonts w:eastAsia="Times New Roman"/>
      <w:lang w:val="en-GB"/>
    </w:rPr>
  </w:style>
  <w:style w:type="table" w:customStyle="1" w:styleId="TableStyle1">
    <w:name w:val="Table Style1"/>
    <w:basedOn w:val="a3"/>
    <w:qFormat/>
    <w:rsid w:val="00F14E0A"/>
    <w:rPr>
      <w:rFonts w:eastAsia="MS Mincho"/>
      <w:lang w:eastAsia="en-US"/>
    </w:rPr>
    <w:tblPr/>
  </w:style>
  <w:style w:type="paragraph" w:customStyle="1" w:styleId="tal1">
    <w:name w:val="tal"/>
    <w:basedOn w:val="a1"/>
    <w:qFormat/>
    <w:rsid w:val="00F14E0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e">
    <w:name w:val="수정"/>
    <w:hidden/>
    <w:semiHidden/>
    <w:qFormat/>
    <w:rsid w:val="00F14E0A"/>
    <w:rPr>
      <w:lang w:val="en-GB" w:eastAsia="en-US"/>
    </w:rPr>
  </w:style>
  <w:style w:type="paragraph" w:customStyle="1" w:styleId="afff">
    <w:name w:val="変更箇所"/>
    <w:hidden/>
    <w:semiHidden/>
    <w:qFormat/>
    <w:rsid w:val="00F14E0A"/>
    <w:rPr>
      <w:rFonts w:eastAsia="MS Mincho"/>
      <w:lang w:val="en-GB" w:eastAsia="en-US"/>
    </w:rPr>
  </w:style>
  <w:style w:type="paragraph" w:customStyle="1" w:styleId="NB2">
    <w:name w:val="NB2"/>
    <w:basedOn w:val="ZG"/>
    <w:qFormat/>
    <w:rsid w:val="00F14E0A"/>
    <w:pPr>
      <w:framePr w:wrap="notBeside"/>
      <w:overflowPunct/>
      <w:autoSpaceDE/>
      <w:autoSpaceDN/>
      <w:adjustRightInd/>
      <w:textAlignment w:val="auto"/>
    </w:pPr>
    <w:rPr>
      <w:noProof w:val="0"/>
      <w:lang w:val="en-US" w:eastAsia="ko-KR"/>
    </w:rPr>
  </w:style>
  <w:style w:type="paragraph" w:customStyle="1" w:styleId="tableentry">
    <w:name w:val="table entry"/>
    <w:basedOn w:val="a1"/>
    <w:qFormat/>
    <w:rsid w:val="00F14E0A"/>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qFormat/>
    <w:rsid w:val="00F14E0A"/>
    <w:rPr>
      <w:rFonts w:ascii="Times New Roman" w:hAnsi="Times New Roman"/>
      <w:color w:val="FF0000"/>
      <w:lang w:val="en-GB" w:eastAsia="en-US"/>
    </w:rPr>
  </w:style>
  <w:style w:type="table" w:customStyle="1" w:styleId="TableGrid5">
    <w:name w:val="Table Grid5"/>
    <w:basedOn w:val="a3"/>
    <w:uiPriority w:val="39"/>
    <w:qFormat/>
    <w:rsid w:val="00F14E0A"/>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14E0A"/>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14E0A"/>
    <w:pPr>
      <w:keepNext/>
      <w:ind w:left="1418" w:hanging="1418"/>
    </w:pPr>
    <w:rPr>
      <w:rFonts w:eastAsia="MS Mincho"/>
      <w:noProof w:val="0"/>
      <w:lang w:val="en-US" w:eastAsia="ja-JP"/>
    </w:rPr>
  </w:style>
  <w:style w:type="paragraph" w:customStyle="1" w:styleId="Caption3">
    <w:name w:val="Caption3"/>
    <w:basedOn w:val="a1"/>
    <w:next w:val="a1"/>
    <w:qFormat/>
    <w:rsid w:val="00F14E0A"/>
    <w:pPr>
      <w:spacing w:before="120" w:after="120"/>
    </w:pPr>
    <w:rPr>
      <w:rFonts w:eastAsia="MS Mincho"/>
      <w:b/>
      <w:lang w:eastAsia="ja-JP"/>
    </w:rPr>
  </w:style>
  <w:style w:type="paragraph" w:customStyle="1" w:styleId="TableofFigures3">
    <w:name w:val="Table of Figures3"/>
    <w:basedOn w:val="a1"/>
    <w:next w:val="a1"/>
    <w:qFormat/>
    <w:rsid w:val="00F14E0A"/>
    <w:pPr>
      <w:ind w:left="400" w:hanging="400"/>
      <w:jc w:val="center"/>
    </w:pPr>
    <w:rPr>
      <w:rFonts w:eastAsia="MS Mincho"/>
      <w:b/>
      <w:lang w:eastAsia="ja-JP"/>
    </w:rPr>
  </w:style>
  <w:style w:type="table" w:customStyle="1" w:styleId="TableGrid7">
    <w:name w:val="Table Grid7"/>
    <w:basedOn w:val="a3"/>
    <w:uiPriority w:val="39"/>
    <w:qFormat/>
    <w:rsid w:val="00F14E0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F14E0A"/>
    <w:pPr>
      <w:jc w:val="both"/>
    </w:pPr>
    <w:rPr>
      <w:rFonts w:ascii="宋体" w:eastAsia="宋体" w:hAnsi="宋体" w:cs="宋体"/>
      <w:kern w:val="2"/>
      <w:sz w:val="21"/>
      <w:szCs w:val="21"/>
    </w:rPr>
  </w:style>
  <w:style w:type="paragraph" w:customStyle="1" w:styleId="font5">
    <w:name w:val="font5"/>
    <w:basedOn w:val="a1"/>
    <w:rsid w:val="00F14E0A"/>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14E0A"/>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14E0A"/>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14E0A"/>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14E0A"/>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14E0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14E0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14E0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a1"/>
    <w:rsid w:val="00F14E0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14E0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14E0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a1"/>
    <w:rsid w:val="00F14E0A"/>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14E0A"/>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14E0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2"/>
    <w:qFormat/>
    <w:rsid w:val="00F14E0A"/>
  </w:style>
  <w:style w:type="numbering" w:customStyle="1" w:styleId="NoList42">
    <w:name w:val="No List42"/>
    <w:next w:val="a4"/>
    <w:uiPriority w:val="99"/>
    <w:semiHidden/>
    <w:unhideWhenUsed/>
    <w:rsid w:val="00F14E0A"/>
  </w:style>
  <w:style w:type="numbering" w:customStyle="1" w:styleId="NoList51">
    <w:name w:val="No List51"/>
    <w:next w:val="a4"/>
    <w:uiPriority w:val="99"/>
    <w:semiHidden/>
    <w:unhideWhenUsed/>
    <w:rsid w:val="00F14E0A"/>
  </w:style>
  <w:style w:type="numbering" w:customStyle="1" w:styleId="NoList211">
    <w:name w:val="No List211"/>
    <w:next w:val="a4"/>
    <w:uiPriority w:val="99"/>
    <w:semiHidden/>
    <w:unhideWhenUsed/>
    <w:rsid w:val="00F14E0A"/>
  </w:style>
  <w:style w:type="numbering" w:customStyle="1" w:styleId="NoList311">
    <w:name w:val="No List311"/>
    <w:next w:val="a4"/>
    <w:uiPriority w:val="99"/>
    <w:semiHidden/>
    <w:unhideWhenUsed/>
    <w:rsid w:val="00F14E0A"/>
  </w:style>
  <w:style w:type="numbering" w:customStyle="1" w:styleId="NoList411">
    <w:name w:val="No List411"/>
    <w:next w:val="a4"/>
    <w:uiPriority w:val="99"/>
    <w:semiHidden/>
    <w:unhideWhenUsed/>
    <w:rsid w:val="00F14E0A"/>
  </w:style>
  <w:style w:type="numbering" w:customStyle="1" w:styleId="NoList61">
    <w:name w:val="No List61"/>
    <w:next w:val="a4"/>
    <w:uiPriority w:val="99"/>
    <w:semiHidden/>
    <w:unhideWhenUsed/>
    <w:rsid w:val="00F14E0A"/>
  </w:style>
  <w:style w:type="table" w:customStyle="1" w:styleId="TableGrid41">
    <w:name w:val="Table Grid41"/>
    <w:basedOn w:val="a3"/>
    <w:next w:val="af8"/>
    <w:rsid w:val="00F14E0A"/>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F14E0A"/>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14E0A"/>
  </w:style>
  <w:style w:type="numbering" w:customStyle="1" w:styleId="NoList1111">
    <w:name w:val="No List1111"/>
    <w:next w:val="a4"/>
    <w:uiPriority w:val="99"/>
    <w:semiHidden/>
    <w:unhideWhenUsed/>
    <w:rsid w:val="00F14E0A"/>
  </w:style>
  <w:style w:type="numbering" w:customStyle="1" w:styleId="NoList71">
    <w:name w:val="No List71"/>
    <w:next w:val="a4"/>
    <w:uiPriority w:val="99"/>
    <w:semiHidden/>
    <w:unhideWhenUsed/>
    <w:rsid w:val="00F14E0A"/>
  </w:style>
  <w:style w:type="table" w:customStyle="1" w:styleId="TableGrid121">
    <w:name w:val="Table Grid12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14E0A"/>
  </w:style>
  <w:style w:type="table" w:customStyle="1" w:styleId="TableGrid1111">
    <w:name w:val="Table Grid11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14E0A"/>
  </w:style>
  <w:style w:type="numbering" w:customStyle="1" w:styleId="NoList321">
    <w:name w:val="No List321"/>
    <w:next w:val="a4"/>
    <w:uiPriority w:val="99"/>
    <w:semiHidden/>
    <w:unhideWhenUsed/>
    <w:rsid w:val="00F14E0A"/>
  </w:style>
  <w:style w:type="character" w:styleId="afff0">
    <w:name w:val="Intense Emphasis"/>
    <w:uiPriority w:val="21"/>
    <w:qFormat/>
    <w:rsid w:val="00F14E0A"/>
    <w:rPr>
      <w:b/>
      <w:bCs/>
      <w:i/>
      <w:iCs/>
      <w:color w:val="4F81BD"/>
    </w:rPr>
  </w:style>
  <w:style w:type="character" w:styleId="HTML1">
    <w:name w:val="HTML Typewriter"/>
    <w:rsid w:val="00F14E0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14E0A"/>
    <w:rPr>
      <w:b/>
      <w:lang w:val="en-GB" w:eastAsia="en-US" w:bidi="ar-SA"/>
    </w:rPr>
  </w:style>
  <w:style w:type="paragraph" w:styleId="HTML2">
    <w:name w:val="HTML Preformatted"/>
    <w:basedOn w:val="a1"/>
    <w:link w:val="HTMLChar"/>
    <w:rsid w:val="00F14E0A"/>
    <w:rPr>
      <w:rFonts w:ascii="Courier New" w:eastAsia="MS Mincho" w:hAnsi="Courier New"/>
      <w:lang w:eastAsia="x-none"/>
    </w:rPr>
  </w:style>
  <w:style w:type="character" w:customStyle="1" w:styleId="HTMLChar">
    <w:name w:val="HTML 预设格式 Char"/>
    <w:basedOn w:val="a2"/>
    <w:link w:val="HTML2"/>
    <w:rsid w:val="00F14E0A"/>
    <w:rPr>
      <w:rFonts w:ascii="Courier New" w:eastAsia="MS Mincho" w:hAnsi="Courier New"/>
      <w:lang w:val="en-GB" w:eastAsia="x-none"/>
    </w:rPr>
  </w:style>
  <w:style w:type="numbering" w:customStyle="1" w:styleId="NoList8">
    <w:name w:val="No List8"/>
    <w:next w:val="a4"/>
    <w:uiPriority w:val="99"/>
    <w:semiHidden/>
    <w:unhideWhenUsed/>
    <w:rsid w:val="00F14E0A"/>
  </w:style>
  <w:style w:type="table" w:customStyle="1" w:styleId="TableGrid71">
    <w:name w:val="Table Grid71"/>
    <w:basedOn w:val="a3"/>
    <w:next w:val="af8"/>
    <w:uiPriority w:val="39"/>
    <w:rsid w:val="00F14E0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F14E0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F14E0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F14E0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F14E0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14E0A"/>
  </w:style>
  <w:style w:type="table" w:customStyle="1" w:styleId="TableGrid8">
    <w:name w:val="Table Grid8"/>
    <w:basedOn w:val="a3"/>
    <w:next w:val="af8"/>
    <w:uiPriority w:val="39"/>
    <w:rsid w:val="00F14E0A"/>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14E0A"/>
    <w:rPr>
      <w:rFonts w:eastAsia="MS Mincho"/>
      <w:lang w:eastAsia="en-US"/>
    </w:rPr>
    <w:tblPr/>
  </w:style>
  <w:style w:type="table" w:customStyle="1" w:styleId="TableGrid51">
    <w:name w:val="Table Grid51"/>
    <w:basedOn w:val="a3"/>
    <w:next w:val="af8"/>
    <w:rsid w:val="00F14E0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rsid w:val="00F14E0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F14E0A"/>
  </w:style>
  <w:style w:type="numbering" w:customStyle="1" w:styleId="NoList91">
    <w:name w:val="No List91"/>
    <w:next w:val="a4"/>
    <w:uiPriority w:val="99"/>
    <w:semiHidden/>
    <w:unhideWhenUsed/>
    <w:rsid w:val="00F14E0A"/>
  </w:style>
  <w:style w:type="table" w:customStyle="1" w:styleId="TableGrid76">
    <w:name w:val="Table Grid76"/>
    <w:basedOn w:val="a3"/>
    <w:next w:val="af8"/>
    <w:uiPriority w:val="39"/>
    <w:rsid w:val="00F14E0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14E0A"/>
  </w:style>
  <w:style w:type="paragraph" w:customStyle="1" w:styleId="Figuretitle0">
    <w:name w:val="Figure_title"/>
    <w:basedOn w:val="a1"/>
    <w:next w:val="a1"/>
    <w:rsid w:val="00F14E0A"/>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1"/>
    <w:next w:val="a1"/>
    <w:rsid w:val="00F14E0A"/>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a1"/>
    <w:rsid w:val="00F14E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rsid w:val="00F14E0A"/>
    <w:pPr>
      <w:tabs>
        <w:tab w:val="left" w:pos="1134"/>
        <w:tab w:val="left" w:pos="1871"/>
        <w:tab w:val="left" w:pos="2268"/>
      </w:tabs>
      <w:spacing w:before="120" w:after="0"/>
    </w:pPr>
    <w:rPr>
      <w:rFonts w:eastAsiaTheme="minorEastAsia"/>
    </w:rPr>
  </w:style>
  <w:style w:type="paragraph" w:customStyle="1" w:styleId="TableNo">
    <w:name w:val="Table_No"/>
    <w:basedOn w:val="a1"/>
    <w:next w:val="a1"/>
    <w:rsid w:val="00F14E0A"/>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1"/>
    <w:next w:val="Tabletext1"/>
    <w:rsid w:val="00F14E0A"/>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1"/>
    <w:uiPriority w:val="99"/>
    <w:rsid w:val="00F14E0A"/>
    <w:pPr>
      <w:numPr>
        <w:numId w:val="46"/>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1"/>
    <w:next w:val="a1"/>
    <w:rsid w:val="00F14E0A"/>
    <w:pPr>
      <w:suppressAutoHyphens/>
      <w:overflowPunct/>
      <w:autoSpaceDE/>
      <w:adjustRightInd/>
      <w:spacing w:after="0"/>
      <w:jc w:val="both"/>
      <w:textAlignment w:val="auto"/>
    </w:pPr>
    <w:rPr>
      <w:rFonts w:eastAsia="Batang"/>
    </w:rPr>
  </w:style>
  <w:style w:type="numbering" w:customStyle="1" w:styleId="LFO19">
    <w:name w:val="LFO19"/>
    <w:basedOn w:val="a4"/>
    <w:rsid w:val="00F14E0A"/>
    <w:pPr>
      <w:numPr>
        <w:numId w:val="46"/>
      </w:numPr>
    </w:pPr>
  </w:style>
  <w:style w:type="paragraph" w:customStyle="1" w:styleId="enumlev3">
    <w:name w:val="enumlev3"/>
    <w:basedOn w:val="enumlev2"/>
    <w:rsid w:val="00F14E0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F14E0A"/>
  </w:style>
  <w:style w:type="paragraph" w:customStyle="1" w:styleId="Heading">
    <w:name w:val="Heading"/>
    <w:next w:val="a1"/>
    <w:link w:val="HeadingChar"/>
    <w:rsid w:val="00F14E0A"/>
    <w:pPr>
      <w:spacing w:before="360"/>
      <w:ind w:left="2552"/>
    </w:pPr>
    <w:rPr>
      <w:rFonts w:ascii="Arial" w:eastAsia="宋体" w:hAnsi="Arial"/>
      <w:b/>
      <w:sz w:val="22"/>
    </w:rPr>
  </w:style>
  <w:style w:type="paragraph" w:customStyle="1" w:styleId="tah0">
    <w:name w:val="tah"/>
    <w:basedOn w:val="a1"/>
    <w:rsid w:val="00F14E0A"/>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2"/>
    <w:rsid w:val="00F14E0A"/>
  </w:style>
  <w:style w:type="paragraph" w:customStyle="1" w:styleId="TdocHeader2">
    <w:name w:val="Tdoc_Header_2"/>
    <w:basedOn w:val="a1"/>
    <w:rsid w:val="00F14E0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4"/>
    <w:uiPriority w:val="99"/>
    <w:semiHidden/>
    <w:unhideWhenUsed/>
    <w:rsid w:val="00F14E0A"/>
  </w:style>
  <w:style w:type="numbering" w:customStyle="1" w:styleId="LFO191">
    <w:name w:val="LFO191"/>
    <w:basedOn w:val="a4"/>
    <w:rsid w:val="00F14E0A"/>
  </w:style>
  <w:style w:type="table" w:customStyle="1" w:styleId="TableGrid22">
    <w:name w:val="Table Grid22"/>
    <w:basedOn w:val="a3"/>
    <w:next w:val="af8"/>
    <w:rsid w:val="00F14E0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14E0A"/>
    <w:pPr>
      <w:keepNext/>
      <w:keepLines/>
      <w:overflowPunct/>
      <w:autoSpaceDE/>
      <w:autoSpaceDN/>
      <w:adjustRightInd/>
      <w:spacing w:after="0"/>
      <w:ind w:left="851" w:hanging="851"/>
      <w:textAlignment w:val="auto"/>
    </w:pPr>
    <w:rPr>
      <w:rFonts w:ascii="Arial" w:eastAsiaTheme="minorEastAsia" w:hAnsi="Arial"/>
      <w:sz w:val="18"/>
    </w:rPr>
  </w:style>
  <w:style w:type="table" w:customStyle="1" w:styleId="Tabellengitternetz12">
    <w:name w:val="Tabellengitternetz1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rsid w:val="00F14E0A"/>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F14E0A"/>
  </w:style>
  <w:style w:type="table" w:customStyle="1" w:styleId="321">
    <w:name w:val="网格型32"/>
    <w:basedOn w:val="a3"/>
    <w:next w:val="af8"/>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F14E0A"/>
  </w:style>
  <w:style w:type="table" w:customStyle="1" w:styleId="TableClassic22">
    <w:name w:val="Table Classic 22"/>
    <w:basedOn w:val="a3"/>
    <w:next w:val="29"/>
    <w:rsid w:val="00F14E0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F14E0A"/>
  </w:style>
  <w:style w:type="table" w:customStyle="1" w:styleId="TableClassic211">
    <w:name w:val="Table Classic 211"/>
    <w:basedOn w:val="a3"/>
    <w:next w:val="29"/>
    <w:rsid w:val="00F14E0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rsid w:val="00F14E0A"/>
    <w:rPr>
      <w:lang w:val="en-GB" w:eastAsia="en-US"/>
    </w:rPr>
  </w:style>
  <w:style w:type="paragraph" w:customStyle="1" w:styleId="Style95">
    <w:name w:val="_Style 95"/>
    <w:uiPriority w:val="99"/>
    <w:semiHidden/>
    <w:qFormat/>
    <w:rsid w:val="00F14E0A"/>
    <w:pPr>
      <w:spacing w:after="160" w:line="256" w:lineRule="auto"/>
    </w:pPr>
    <w:rPr>
      <w:rFonts w:ascii="CG Times (WN)" w:eastAsia="Times New Roman" w:hAnsi="CG Times (WN)"/>
      <w:lang w:val="en-GB" w:eastAsia="en-US"/>
    </w:rPr>
  </w:style>
  <w:style w:type="character" w:customStyle="1" w:styleId="Style115">
    <w:name w:val="_Style 115"/>
    <w:uiPriority w:val="31"/>
    <w:qFormat/>
    <w:rsid w:val="00F14E0A"/>
    <w:rPr>
      <w:smallCaps/>
      <w:color w:val="5A5A5A"/>
    </w:rPr>
  </w:style>
  <w:style w:type="paragraph" w:customStyle="1" w:styleId="Style91">
    <w:name w:val="_Style 91"/>
    <w:uiPriority w:val="99"/>
    <w:semiHidden/>
    <w:qFormat/>
    <w:rsid w:val="00F14E0A"/>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F14E0A"/>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72481">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97574779">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19354744">
      <w:bodyDiv w:val="1"/>
      <w:marLeft w:val="0"/>
      <w:marRight w:val="0"/>
      <w:marTop w:val="0"/>
      <w:marBottom w:val="0"/>
      <w:divBdr>
        <w:top w:val="none" w:sz="0" w:space="0" w:color="auto"/>
        <w:left w:val="none" w:sz="0" w:space="0" w:color="auto"/>
        <w:bottom w:val="none" w:sz="0" w:space="0" w:color="auto"/>
        <w:right w:val="none" w:sz="0" w:space="0" w:color="auto"/>
      </w:divBdr>
    </w:div>
    <w:div w:id="738360497">
      <w:bodyDiv w:val="1"/>
      <w:marLeft w:val="0"/>
      <w:marRight w:val="0"/>
      <w:marTop w:val="0"/>
      <w:marBottom w:val="0"/>
      <w:divBdr>
        <w:top w:val="none" w:sz="0" w:space="0" w:color="auto"/>
        <w:left w:val="none" w:sz="0" w:space="0" w:color="auto"/>
        <w:bottom w:val="none" w:sz="0" w:space="0" w:color="auto"/>
        <w:right w:val="none" w:sz="0" w:space="0" w:color="auto"/>
      </w:divBdr>
    </w:div>
    <w:div w:id="8584681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153622">
      <w:bodyDiv w:val="1"/>
      <w:marLeft w:val="0"/>
      <w:marRight w:val="0"/>
      <w:marTop w:val="0"/>
      <w:marBottom w:val="0"/>
      <w:divBdr>
        <w:top w:val="none" w:sz="0" w:space="0" w:color="auto"/>
        <w:left w:val="none" w:sz="0" w:space="0" w:color="auto"/>
        <w:bottom w:val="none" w:sz="0" w:space="0" w:color="auto"/>
        <w:right w:val="none" w:sz="0" w:space="0" w:color="auto"/>
      </w:divBdr>
    </w:div>
    <w:div w:id="1102801006">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82624700">
      <w:bodyDiv w:val="1"/>
      <w:marLeft w:val="0"/>
      <w:marRight w:val="0"/>
      <w:marTop w:val="0"/>
      <w:marBottom w:val="0"/>
      <w:divBdr>
        <w:top w:val="none" w:sz="0" w:space="0" w:color="auto"/>
        <w:left w:val="none" w:sz="0" w:space="0" w:color="auto"/>
        <w:bottom w:val="none" w:sz="0" w:space="0" w:color="auto"/>
        <w:right w:val="none" w:sz="0" w:space="0" w:color="auto"/>
      </w:divBdr>
    </w:div>
    <w:div w:id="1201088876">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7027273">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142102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35708852">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6099554">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1958378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24677956">
      <w:bodyDiv w:val="1"/>
      <w:marLeft w:val="0"/>
      <w:marRight w:val="0"/>
      <w:marTop w:val="0"/>
      <w:marBottom w:val="0"/>
      <w:divBdr>
        <w:top w:val="none" w:sz="0" w:space="0" w:color="auto"/>
        <w:left w:val="none" w:sz="0" w:space="0" w:color="auto"/>
        <w:bottom w:val="none" w:sz="0" w:space="0" w:color="auto"/>
        <w:right w:val="none" w:sz="0" w:space="0" w:color="auto"/>
      </w:divBdr>
    </w:div>
    <w:div w:id="1814519321">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1033156">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52613753">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600840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AE2EC-DC69-4C4C-9F9B-83733A67D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275</TotalTime>
  <Pages>4</Pages>
  <Words>1000</Words>
  <Characters>5702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6689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22</cp:revision>
  <cp:lastPrinted>2010-01-07T02:23:00Z</cp:lastPrinted>
  <dcterms:created xsi:type="dcterms:W3CDTF">2020-08-07T11:16:00Z</dcterms:created>
  <dcterms:modified xsi:type="dcterms:W3CDTF">2021-08-06T11:43:00Z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(3)oRpD1XYJqORw+nfGD25S9JnX1TqUTwGiidYAJLUCETugpoo7+2Nur/IEf9D66GCvzrPBdh5A
4dxvbaYqyYK9HksQccNVgRaSWYyFkNR3MPn4QdQzbn2V4iJN5qua7uI2DpEAxDlkSnKDI2MS
m63tVHOgs6gja9S4h4XWvgKQITZ3HuJRvXByokk9mN2wLFr9+OQeYS5iOS8cjM2XG/yt0Hya
Si12z4lB21oyYLdYLD</vt:lpwstr>
  </property>
  <property fmtid="{D5CDD505-2E9C-101B-9397-08002B2CF9AE}" pid="15" name="_2015_ms_pID_725343_00">
    <vt:lpwstr>_2015_ms_pID_725343</vt:lpwstr>
  </property>
  <property fmtid="{D5CDD505-2E9C-101B-9397-08002B2CF9AE}" pid="16" name="_2015_ms_pID_7253431">
    <vt:lpwstr>pxI17zHGkr2L8uWWtB+2xBI2Hl8sFBfPOlK4n7kEUvDjj/kBMSflT6
QRuCn16YlSpO8AFNaNGfwQCwp8XFkAtYN3sfJBWBHph7E38fFBJqzXjJ8uRWZPQIYPCgaWZn
3/iFw8ya561OqxIyAFQ6hPiLOkhlWnTT3bILuhX2yUbOGNgnDXcRQeQNnLHnR98oo3T5EM0X
WhWDq+uL1+9uvlDEmnl/y7YKf4izCOFCTlAC</vt:lpwstr>
  </property>
  <property fmtid="{D5CDD505-2E9C-101B-9397-08002B2CF9AE}" pid="17" name="_2015_ms_pID_7253431_00">
    <vt:lpwstr>_2015_ms_pID_7253431</vt:lpwstr>
  </property>
  <property fmtid="{D5CDD505-2E9C-101B-9397-08002B2CF9AE}" pid="18" name="_2015_ms_pID_7253432">
    <vt:lpwstr>RQ==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